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4954883E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0F1ABC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i/>
          <w:sz w:val="28"/>
        </w:rPr>
        <w:tab/>
      </w:r>
      <w:r w:rsidR="00C66D0F" w:rsidRPr="00C66D0F">
        <w:rPr>
          <w:rFonts w:ascii="Arial" w:hAnsi="Arial"/>
          <w:b/>
          <w:i/>
          <w:iCs/>
          <w:sz w:val="28"/>
        </w:rPr>
        <w:t>R3-24727</w:t>
      </w:r>
      <w:r w:rsidR="00C66D0F">
        <w:rPr>
          <w:rFonts w:ascii="Arial" w:hAnsi="Arial"/>
          <w:b/>
          <w:i/>
          <w:iCs/>
          <w:sz w:val="28"/>
        </w:rPr>
        <w:t>7</w:t>
      </w:r>
    </w:p>
    <w:p w14:paraId="7C1BD146" w14:textId="7D433222" w:rsidR="00612ADE" w:rsidRDefault="000F1ABC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Orlando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FA19E9">
        <w:rPr>
          <w:b/>
          <w:sz w:val="24"/>
        </w:rPr>
        <w:t xml:space="preserve">, </w:t>
      </w:r>
      <w:r w:rsidR="00004CEB">
        <w:rPr>
          <w:b/>
          <w:sz w:val="24"/>
        </w:rPr>
        <w:t>1</w:t>
      </w:r>
      <w:r>
        <w:rPr>
          <w:b/>
          <w:sz w:val="24"/>
        </w:rPr>
        <w:t>8</w:t>
      </w:r>
      <w:r w:rsidR="00004CEB" w:rsidRPr="00004CEB">
        <w:rPr>
          <w:b/>
          <w:sz w:val="24"/>
          <w:vertAlign w:val="superscript"/>
        </w:rPr>
        <w:t>th</w:t>
      </w:r>
      <w:r w:rsidR="00004CEB">
        <w:rPr>
          <w:b/>
          <w:sz w:val="24"/>
        </w:rPr>
        <w:t xml:space="preserve"> – </w:t>
      </w:r>
      <w:r>
        <w:rPr>
          <w:b/>
          <w:sz w:val="24"/>
        </w:rPr>
        <w:t>22</w:t>
      </w:r>
      <w:r>
        <w:rPr>
          <w:b/>
          <w:sz w:val="24"/>
          <w:vertAlign w:val="superscript"/>
        </w:rPr>
        <w:t>nd</w:t>
      </w:r>
      <w:r w:rsidR="00FA19E9">
        <w:rPr>
          <w:b/>
          <w:sz w:val="24"/>
        </w:rPr>
        <w:t xml:space="preserve"> </w:t>
      </w:r>
      <w:r>
        <w:rPr>
          <w:b/>
          <w:sz w:val="24"/>
        </w:rPr>
        <w:t>Nov</w:t>
      </w:r>
      <w:r w:rsidR="00FA19E9">
        <w:rPr>
          <w:b/>
          <w:sz w:val="24"/>
        </w:rPr>
        <w:t>, 202</w:t>
      </w:r>
      <w:r w:rsidR="0099297B"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04C39AD8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7CCC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</w:t>
            </w:r>
            <w:r w:rsidR="00D8549F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57D53AE4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777853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50C0524A" w:rsidR="00612ADE" w:rsidRDefault="00F926A3" w:rsidP="00DA3C6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b/>
                <w:sz w:val="28"/>
                <w:lang w:val="en-US" w:eastAsia="zh-CN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46EB7DE8" w:rsidR="00612ADE" w:rsidRDefault="0077785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144BC6B7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227410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E5601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E560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7AE9B6D4" w:rsidR="00612ADE" w:rsidRDefault="00004CE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Support </w:t>
            </w:r>
            <w:r w:rsidR="00DA3C65">
              <w:t>C</w:t>
            </w:r>
            <w:r>
              <w:t>ell DTX</w:t>
            </w:r>
            <w:r w:rsidR="00DA3C65">
              <w:t>/</w:t>
            </w:r>
            <w:r>
              <w:t xml:space="preserve">DRX </w:t>
            </w:r>
            <w:r w:rsidR="00BF5925">
              <w:t>for NES</w:t>
            </w:r>
          </w:p>
        </w:tc>
      </w:tr>
      <w:tr w:rsidR="00612ADE" w14:paraId="46146637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4997E940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CF3BA0">
              <w:rPr>
                <w:lang w:val="fr-FR"/>
              </w:rPr>
              <w:t>, ZTE, NEC</w:t>
            </w:r>
          </w:p>
        </w:tc>
      </w:tr>
      <w:tr w:rsidR="00612ADE" w14:paraId="63D7A7F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54E37E30" w:rsidR="00612ADE" w:rsidRDefault="005025F2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  <w:r w:rsidR="00227410" w:rsidRPr="00227410">
              <w:t>, TEI19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095D3209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7B01A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931939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931939">
              <w:rPr>
                <w:rFonts w:eastAsia="宋体"/>
                <w:lang w:val="en-US" w:eastAsia="zh-CN"/>
              </w:rPr>
              <w:t>04</w:t>
            </w:r>
          </w:p>
        </w:tc>
      </w:tr>
      <w:tr w:rsidR="00612ADE" w14:paraId="25977C5F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E560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444DAB2A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93193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5E28974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89762C">
              <w:rPr>
                <w:rFonts w:eastAsia="宋体"/>
                <w:lang w:val="en-US" w:eastAsia="zh-CN"/>
              </w:rPr>
              <w:t>9</w:t>
            </w:r>
          </w:p>
        </w:tc>
      </w:tr>
      <w:tr w:rsidR="00E56017" w14:paraId="10F45B20" w14:textId="77777777" w:rsidTr="00E560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E56017" w:rsidRDefault="00E56017" w:rsidP="00E560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E56017" w:rsidRDefault="00E56017" w:rsidP="00E560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88A08E2" w:rsidR="00E56017" w:rsidRDefault="00E56017" w:rsidP="00E56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br/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6017" w14:paraId="31AF22AD" w14:textId="77777777" w:rsidTr="00E56017">
        <w:tc>
          <w:tcPr>
            <w:tcW w:w="1843" w:type="dxa"/>
          </w:tcPr>
          <w:p w14:paraId="0958A31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51C94741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78619" w14:textId="22342013" w:rsidR="00BD47E9" w:rsidRDefault="003521BE" w:rsidP="00E56017">
            <w:pPr>
              <w:rPr>
                <w:rFonts w:ascii="Arial" w:eastAsia="宋体" w:hAnsi="Arial" w:cs="Arial"/>
              </w:rPr>
            </w:pPr>
            <w:r w:rsidRPr="003521BE">
              <w:rPr>
                <w:rFonts w:ascii="Arial" w:eastAsia="宋体" w:hAnsi="Arial" w:cs="Arial"/>
              </w:rPr>
              <w:t>In Rel-18 NES, the technique of cell DTXDRX is specified over air interface, however, the discussion in RAN3 has not finalized the specification for supporting cell DTXDRX over network interfaces.</w:t>
            </w:r>
          </w:p>
          <w:p w14:paraId="1158C970" w14:textId="3C442343" w:rsidR="00E56017" w:rsidRDefault="00E56017" w:rsidP="00E56017">
            <w:pPr>
              <w:rPr>
                <w:rFonts w:ascii="Arial" w:eastAsia="宋体" w:hAnsi="Arial" w:cs="Arial"/>
              </w:rPr>
            </w:pPr>
          </w:p>
          <w:p w14:paraId="40F717A2" w14:textId="6F323854" w:rsidR="00B15647" w:rsidRDefault="00C9598C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First, i</w:t>
            </w:r>
            <w:r w:rsidR="00F07A11">
              <w:rPr>
                <w:rFonts w:ascii="Arial" w:eastAsia="宋体" w:hAnsi="Arial" w:cs="Arial"/>
              </w:rPr>
              <w:t xml:space="preserve">f a </w:t>
            </w:r>
            <w:r w:rsidR="002E04E8">
              <w:rPr>
                <w:rFonts w:ascii="Arial" w:eastAsia="宋体" w:hAnsi="Arial" w:cs="Arial"/>
              </w:rPr>
              <w:t>NES cell</w:t>
            </w:r>
            <w:r w:rsidR="00F07A11">
              <w:rPr>
                <w:rFonts w:ascii="Arial" w:eastAsia="宋体" w:hAnsi="Arial" w:cs="Arial"/>
              </w:rPr>
              <w:t xml:space="preserve"> applies cell DTX/DRX, it would be necessary </w:t>
            </w:r>
            <w:r w:rsidR="002E04E8">
              <w:rPr>
                <w:rFonts w:ascii="Arial" w:eastAsia="宋体" w:hAnsi="Arial" w:cs="Arial"/>
              </w:rPr>
              <w:t xml:space="preserve">to prevent the UE </w:t>
            </w:r>
            <w:r w:rsidR="00691FF0">
              <w:rPr>
                <w:rFonts w:ascii="Arial" w:eastAsia="宋体" w:hAnsi="Arial" w:cs="Arial"/>
              </w:rPr>
              <w:t>which is unsuitable for</w:t>
            </w:r>
            <w:r w:rsidR="002E04E8">
              <w:rPr>
                <w:rFonts w:ascii="Arial" w:eastAsia="宋体" w:hAnsi="Arial" w:cs="Arial"/>
              </w:rPr>
              <w:t xml:space="preserve"> cell DTX/DRX being handed over to the cell</w:t>
            </w:r>
            <w:r w:rsidR="00B15647">
              <w:rPr>
                <w:rFonts w:ascii="Arial" w:eastAsia="宋体" w:hAnsi="Arial" w:cs="Arial"/>
              </w:rPr>
              <w:t xml:space="preserve">, otherwise, the handover failure would occur or the NES cell would have to </w:t>
            </w:r>
            <w:r w:rsidR="00913D3F">
              <w:rPr>
                <w:rFonts w:ascii="Arial" w:eastAsia="宋体" w:hAnsi="Arial" w:cs="Arial"/>
              </w:rPr>
              <w:t xml:space="preserve">terminate NES operation (i.e., </w:t>
            </w:r>
            <w:r w:rsidR="00B15647">
              <w:rPr>
                <w:rFonts w:ascii="Arial" w:eastAsia="宋体" w:hAnsi="Arial" w:cs="Arial"/>
              </w:rPr>
              <w:t>release cell DTX/DRX</w:t>
            </w:r>
            <w:r w:rsidR="00913D3F">
              <w:rPr>
                <w:rFonts w:ascii="Arial" w:eastAsia="宋体" w:hAnsi="Arial" w:cs="Arial"/>
              </w:rPr>
              <w:t>)</w:t>
            </w:r>
            <w:r w:rsidR="00B15647">
              <w:rPr>
                <w:rFonts w:ascii="Arial" w:eastAsia="宋体" w:hAnsi="Arial" w:cs="Arial"/>
              </w:rPr>
              <w:t>, which is not desired</w:t>
            </w:r>
            <w:r w:rsidR="00F07A11">
              <w:rPr>
                <w:rFonts w:ascii="Arial" w:eastAsia="宋体" w:hAnsi="Arial" w:cs="Arial"/>
              </w:rPr>
              <w:t>.</w:t>
            </w:r>
            <w:r w:rsidR="00691FF0">
              <w:rPr>
                <w:rFonts w:ascii="Arial" w:eastAsia="宋体" w:hAnsi="Arial" w:cs="Arial"/>
              </w:rPr>
              <w:t xml:space="preserve"> So, the information of cell DTX/DRX configuration (as well as release) needs to be indicated over </w:t>
            </w:r>
            <w:proofErr w:type="spellStart"/>
            <w:r w:rsidR="00691FF0">
              <w:rPr>
                <w:rFonts w:ascii="Arial" w:eastAsia="宋体" w:hAnsi="Arial" w:cs="Arial"/>
              </w:rPr>
              <w:t>Xn</w:t>
            </w:r>
            <w:proofErr w:type="spellEnd"/>
            <w:r w:rsidR="00691FF0">
              <w:rPr>
                <w:rFonts w:ascii="Arial" w:eastAsia="宋体" w:hAnsi="Arial" w:cs="Arial"/>
              </w:rPr>
              <w:t xml:space="preserve"> interface.</w:t>
            </w:r>
          </w:p>
          <w:p w14:paraId="36B0F568" w14:textId="77777777" w:rsidR="00B64B17" w:rsidRDefault="00B64B17" w:rsidP="00E56017">
            <w:pPr>
              <w:rPr>
                <w:rFonts w:ascii="Arial" w:eastAsia="宋体" w:hAnsi="Arial" w:cs="Arial"/>
              </w:rPr>
            </w:pPr>
          </w:p>
          <w:p w14:paraId="2B859A80" w14:textId="0D8FD48B" w:rsidR="00AA3851" w:rsidRDefault="00C9598C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Further</w:t>
            </w:r>
            <w:r w:rsidR="002E04E8">
              <w:rPr>
                <w:rFonts w:ascii="Arial" w:eastAsia="宋体" w:hAnsi="Arial" w:cs="Arial"/>
              </w:rPr>
              <w:t xml:space="preserve">, the information </w:t>
            </w:r>
            <w:r w:rsidR="00777853">
              <w:rPr>
                <w:rFonts w:ascii="Arial" w:eastAsia="宋体" w:hAnsi="Arial" w:cs="Arial"/>
              </w:rPr>
              <w:t>is</w:t>
            </w:r>
            <w:r w:rsidR="002E04E8">
              <w:rPr>
                <w:rFonts w:ascii="Arial" w:eastAsia="宋体" w:hAnsi="Arial" w:cs="Arial"/>
              </w:rPr>
              <w:t xml:space="preserve"> </w:t>
            </w:r>
            <w:r w:rsidR="00777853">
              <w:rPr>
                <w:rFonts w:ascii="Arial" w:eastAsia="宋体" w:hAnsi="Arial" w:cs="Arial"/>
              </w:rPr>
              <w:t>necessary</w:t>
            </w:r>
            <w:r w:rsidR="002E04E8" w:rsidRPr="00F07A11">
              <w:rPr>
                <w:rFonts w:ascii="Arial" w:eastAsia="宋体" w:hAnsi="Arial" w:cs="Arial"/>
              </w:rPr>
              <w:t xml:space="preserve"> </w:t>
            </w:r>
            <w:r w:rsidR="00777853">
              <w:rPr>
                <w:rFonts w:ascii="Arial" w:eastAsia="宋体" w:hAnsi="Arial" w:cs="Arial"/>
              </w:rPr>
              <w:t>for</w:t>
            </w:r>
            <w:r w:rsidR="002E04E8" w:rsidRPr="00F07A11">
              <w:rPr>
                <w:rFonts w:ascii="Arial" w:eastAsia="宋体" w:hAnsi="Arial" w:cs="Arial"/>
              </w:rPr>
              <w:t xml:space="preserve"> determin</w:t>
            </w:r>
            <w:r w:rsidR="00777853">
              <w:rPr>
                <w:rFonts w:ascii="Arial" w:eastAsia="宋体" w:hAnsi="Arial" w:cs="Arial"/>
              </w:rPr>
              <w:t>ing</w:t>
            </w:r>
            <w:r w:rsidR="002E04E8" w:rsidRPr="00F07A11">
              <w:rPr>
                <w:rFonts w:ascii="Arial" w:eastAsia="宋体" w:hAnsi="Arial" w:cs="Arial"/>
              </w:rPr>
              <w:t xml:space="preserve"> the </w:t>
            </w:r>
            <w:r w:rsidR="002B650C">
              <w:rPr>
                <w:rFonts w:ascii="Arial" w:eastAsia="宋体" w:hAnsi="Arial" w:cs="Arial"/>
              </w:rPr>
              <w:t>real PRB usage</w:t>
            </w:r>
            <w:r w:rsidR="002E04E8" w:rsidRPr="00F07A11">
              <w:rPr>
                <w:rFonts w:ascii="Arial" w:eastAsia="宋体" w:hAnsi="Arial" w:cs="Arial"/>
              </w:rPr>
              <w:t xml:space="preserve"> of the NES cell</w:t>
            </w:r>
            <w:r w:rsidR="00777853">
              <w:rPr>
                <w:rFonts w:ascii="Arial" w:eastAsia="宋体" w:hAnsi="Arial" w:cs="Arial"/>
              </w:rPr>
              <w:t>. It can be used</w:t>
            </w:r>
            <w:r w:rsidR="002E04E8" w:rsidRPr="00F07A11">
              <w:rPr>
                <w:rFonts w:ascii="Arial" w:eastAsia="宋体" w:hAnsi="Arial" w:cs="Arial"/>
              </w:rPr>
              <w:t xml:space="preserve"> in conjunction with the resource status report </w:t>
            </w:r>
            <w:r w:rsidR="00B15647">
              <w:rPr>
                <w:rFonts w:ascii="Arial" w:eastAsia="宋体" w:hAnsi="Arial" w:cs="Arial"/>
              </w:rPr>
              <w:t xml:space="preserve">over </w:t>
            </w:r>
            <w:proofErr w:type="spellStart"/>
            <w:r w:rsidR="00B15647">
              <w:rPr>
                <w:rFonts w:ascii="Arial" w:eastAsia="宋体" w:hAnsi="Arial" w:cs="Arial"/>
              </w:rPr>
              <w:t>Xn</w:t>
            </w:r>
            <w:proofErr w:type="spellEnd"/>
            <w:r w:rsidR="00B15647">
              <w:rPr>
                <w:rFonts w:ascii="Arial" w:eastAsia="宋体" w:hAnsi="Arial" w:cs="Arial"/>
              </w:rPr>
              <w:t xml:space="preserve"> interface</w:t>
            </w:r>
            <w:r w:rsidR="002E04E8" w:rsidRPr="00F07A11">
              <w:rPr>
                <w:rFonts w:ascii="Arial" w:eastAsia="宋体" w:hAnsi="Arial" w:cs="Arial"/>
              </w:rPr>
              <w:t>.</w:t>
            </w:r>
            <w:r w:rsidR="00FF02AB">
              <w:rPr>
                <w:rFonts w:ascii="Arial" w:eastAsia="宋体" w:hAnsi="Arial" w:cs="Arial" w:hint="eastAsia"/>
              </w:rPr>
              <w:t xml:space="preserve"> </w:t>
            </w:r>
            <w:r w:rsidR="00AA3851">
              <w:rPr>
                <w:rFonts w:ascii="Arial" w:eastAsia="宋体" w:hAnsi="Arial" w:cs="Arial"/>
              </w:rPr>
              <w:t xml:space="preserve">The information of Cell </w:t>
            </w:r>
            <w:r w:rsidR="00AA3851">
              <w:rPr>
                <w:rFonts w:ascii="Arial" w:eastAsia="宋体" w:hAnsi="Arial" w:cs="Arial" w:hint="eastAsia"/>
              </w:rPr>
              <w:t>DTX</w:t>
            </w:r>
            <w:r w:rsidR="00AA3851">
              <w:rPr>
                <w:rFonts w:ascii="Arial" w:eastAsia="宋体" w:hAnsi="Arial" w:cs="Arial"/>
              </w:rPr>
              <w:t xml:space="preserve">/DRX may also beneficial on </w:t>
            </w:r>
            <w:r>
              <w:rPr>
                <w:rFonts w:ascii="Arial" w:eastAsia="宋体" w:hAnsi="Arial" w:cs="Arial"/>
              </w:rPr>
              <w:t>avoiding</w:t>
            </w:r>
            <w:r w:rsidR="004E6AEB">
              <w:rPr>
                <w:rFonts w:ascii="Arial" w:eastAsia="宋体" w:hAnsi="Arial" w:cs="Arial"/>
              </w:rPr>
              <w:t>/eliminating</w:t>
            </w:r>
            <w:r>
              <w:rPr>
                <w:rFonts w:ascii="Arial" w:eastAsia="宋体" w:hAnsi="Arial" w:cs="Arial"/>
              </w:rPr>
              <w:t xml:space="preserve"> </w:t>
            </w:r>
            <w:r w:rsidR="00AA3851">
              <w:rPr>
                <w:rFonts w:ascii="Arial" w:eastAsia="宋体" w:hAnsi="Arial" w:cs="Arial"/>
              </w:rPr>
              <w:t xml:space="preserve">interference </w:t>
            </w:r>
            <w:r>
              <w:rPr>
                <w:rFonts w:ascii="Arial" w:eastAsia="宋体" w:hAnsi="Arial" w:cs="Arial"/>
              </w:rPr>
              <w:t>with</w:t>
            </w:r>
            <w:r w:rsidR="00FF02AB">
              <w:rPr>
                <w:rFonts w:ascii="Arial" w:eastAsia="宋体" w:hAnsi="Arial" w:cs="Arial"/>
              </w:rPr>
              <w:t xml:space="preserve"> the </w:t>
            </w:r>
            <w:r>
              <w:rPr>
                <w:rFonts w:ascii="Arial" w:eastAsia="宋体" w:hAnsi="Arial" w:cs="Arial"/>
              </w:rPr>
              <w:t xml:space="preserve">NES cell, e.g., to concentrate DL/UL transmission </w:t>
            </w:r>
            <w:r w:rsidR="004E6AEB">
              <w:rPr>
                <w:rFonts w:ascii="Arial" w:eastAsia="宋体" w:hAnsi="Arial" w:cs="Arial"/>
              </w:rPr>
              <w:t>on</w:t>
            </w:r>
            <w:r>
              <w:rPr>
                <w:rFonts w:ascii="Arial" w:eastAsia="宋体" w:hAnsi="Arial" w:cs="Arial"/>
              </w:rPr>
              <w:t xml:space="preserve"> the non-active period of </w:t>
            </w:r>
            <w:r w:rsidR="008B5AD3">
              <w:rPr>
                <w:rFonts w:ascii="Arial" w:eastAsia="宋体" w:hAnsi="Arial" w:cs="Arial"/>
              </w:rPr>
              <w:t>the NES cell.</w:t>
            </w:r>
            <w:r>
              <w:rPr>
                <w:rFonts w:ascii="Arial" w:eastAsia="宋体" w:hAnsi="Arial" w:cs="Arial"/>
              </w:rPr>
              <w:t xml:space="preserve"> </w:t>
            </w:r>
          </w:p>
          <w:p w14:paraId="0B9F4E23" w14:textId="400F86D0" w:rsidR="00B64B17" w:rsidRDefault="00B64B17" w:rsidP="00E56017">
            <w:pPr>
              <w:rPr>
                <w:rFonts w:ascii="Arial" w:eastAsia="宋体" w:hAnsi="Arial" w:cs="Arial"/>
              </w:rPr>
            </w:pPr>
          </w:p>
          <w:p w14:paraId="2EB3BC18" w14:textId="01206F11" w:rsidR="00AA3851" w:rsidRDefault="00AA3851" w:rsidP="00E56017">
            <w:pPr>
              <w:rPr>
                <w:rFonts w:ascii="Arial" w:eastAsia="宋体" w:hAnsi="Arial" w:cs="Arial"/>
              </w:rPr>
            </w:pPr>
            <w:proofErr w:type="spellStart"/>
            <w:r>
              <w:rPr>
                <w:rFonts w:ascii="Arial" w:eastAsia="宋体" w:hAnsi="Arial" w:cs="Arial" w:hint="eastAsia"/>
              </w:rPr>
              <w:t>X</w:t>
            </w:r>
            <w:r>
              <w:rPr>
                <w:rFonts w:ascii="Arial" w:eastAsia="宋体" w:hAnsi="Arial" w:cs="Arial"/>
              </w:rPr>
              <w:t>n</w:t>
            </w:r>
            <w:proofErr w:type="spellEnd"/>
            <w:r>
              <w:rPr>
                <w:rFonts w:ascii="Arial" w:eastAsia="宋体" w:hAnsi="Arial" w:cs="Arial"/>
              </w:rPr>
              <w:t xml:space="preserve"> impacts:</w:t>
            </w:r>
          </w:p>
          <w:p w14:paraId="605AE3A7" w14:textId="5CAB6FD4" w:rsidR="00F07A11" w:rsidRDefault="002E04E8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 w:rsidRPr="002E04E8">
              <w:rPr>
                <w:rFonts w:ascii="Arial" w:eastAsia="宋体" w:hAnsi="Arial" w:cs="Arial"/>
              </w:rPr>
              <w:t xml:space="preserve">he </w:t>
            </w:r>
            <w:r w:rsidR="00B15647">
              <w:rPr>
                <w:rFonts w:ascii="Arial" w:eastAsia="宋体" w:hAnsi="Arial" w:cs="Arial"/>
              </w:rPr>
              <w:t>information</w:t>
            </w:r>
            <w:r w:rsidRPr="002E04E8">
              <w:rPr>
                <w:rFonts w:ascii="Arial" w:eastAsia="宋体" w:hAnsi="Arial" w:cs="Arial"/>
              </w:rPr>
              <w:t xml:space="preserve"> of cell DTX/DRX configuration</w:t>
            </w:r>
            <w:r>
              <w:rPr>
                <w:rFonts w:ascii="Arial" w:eastAsia="宋体" w:hAnsi="Arial" w:cs="Arial"/>
              </w:rPr>
              <w:t xml:space="preserve"> </w:t>
            </w:r>
            <w:r w:rsidR="002B650C">
              <w:rPr>
                <w:rFonts w:ascii="Arial" w:eastAsia="宋体" w:hAnsi="Arial" w:cs="Arial"/>
              </w:rPr>
              <w:t>need being</w:t>
            </w:r>
            <w:r>
              <w:rPr>
                <w:rFonts w:ascii="Arial" w:eastAsia="宋体" w:hAnsi="Arial" w:cs="Arial"/>
              </w:rPr>
              <w:t xml:space="preserve"> </w:t>
            </w:r>
            <w:r w:rsidR="002B650C">
              <w:rPr>
                <w:rFonts w:ascii="Arial" w:eastAsia="宋体" w:hAnsi="Arial" w:cs="Arial"/>
              </w:rPr>
              <w:t>exchanged</w:t>
            </w:r>
            <w:r>
              <w:rPr>
                <w:rFonts w:ascii="Arial" w:eastAsia="宋体" w:hAnsi="Arial" w:cs="Arial"/>
              </w:rPr>
              <w:t xml:space="preserve"> over </w:t>
            </w:r>
            <w:proofErr w:type="spellStart"/>
            <w:r>
              <w:rPr>
                <w:rFonts w:ascii="Arial" w:eastAsia="宋体" w:hAnsi="Arial" w:cs="Arial"/>
              </w:rPr>
              <w:t>Xn</w:t>
            </w:r>
            <w:proofErr w:type="spellEnd"/>
            <w:r>
              <w:rPr>
                <w:rFonts w:ascii="Arial" w:eastAsia="宋体" w:hAnsi="Arial" w:cs="Arial"/>
              </w:rPr>
              <w:t xml:space="preserve"> when the cell DTX/DRX is configured</w:t>
            </w:r>
            <w:r w:rsidR="00CF0E92">
              <w:rPr>
                <w:rFonts w:ascii="Arial" w:eastAsia="宋体" w:hAnsi="Arial" w:cs="Arial"/>
              </w:rPr>
              <w:t xml:space="preserve">, </w:t>
            </w:r>
            <w:r>
              <w:rPr>
                <w:rFonts w:ascii="Arial" w:eastAsia="宋体" w:hAnsi="Arial" w:cs="Arial"/>
              </w:rPr>
              <w:t xml:space="preserve">modified </w:t>
            </w:r>
            <w:r w:rsidR="00CF0E92">
              <w:rPr>
                <w:rFonts w:ascii="Arial" w:eastAsia="宋体" w:hAnsi="Arial" w:cs="Arial"/>
              </w:rPr>
              <w:t>or r</w:t>
            </w:r>
            <w:r>
              <w:rPr>
                <w:rFonts w:ascii="Arial" w:eastAsia="宋体" w:hAnsi="Arial" w:cs="Arial"/>
              </w:rPr>
              <w:t>elease</w:t>
            </w:r>
            <w:r w:rsidR="002B650C">
              <w:rPr>
                <w:rFonts w:ascii="Arial" w:eastAsia="宋体" w:hAnsi="Arial" w:cs="Arial"/>
              </w:rPr>
              <w:t>d</w:t>
            </w:r>
            <w:r>
              <w:rPr>
                <w:rFonts w:ascii="Arial" w:eastAsia="宋体" w:hAnsi="Arial" w:cs="Arial"/>
              </w:rPr>
              <w:t>.</w:t>
            </w:r>
          </w:p>
          <w:p w14:paraId="55379E85" w14:textId="5F411F4E" w:rsidR="00B64B17" w:rsidRPr="00320F5C" w:rsidRDefault="00B64B17" w:rsidP="00E56017">
            <w:pPr>
              <w:rPr>
                <w:rFonts w:ascii="Arial" w:eastAsia="宋体" w:hAnsi="Arial" w:cs="Arial"/>
              </w:rPr>
            </w:pPr>
          </w:p>
        </w:tc>
      </w:tr>
      <w:tr w:rsidR="00E56017" w14:paraId="56FF564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5D1A778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FFDFA" w14:textId="7CC21CCE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</w:t>
            </w:r>
            <w:r>
              <w:rPr>
                <w:rFonts w:ascii="Arial" w:eastAsia="宋体" w:hAnsi="Arial" w:cs="Arial"/>
              </w:rPr>
              <w:t xml:space="preserve">he </w:t>
            </w:r>
            <w:r w:rsidRPr="003F7D0B">
              <w:rPr>
                <w:rFonts w:ascii="Arial" w:eastAsia="宋体" w:hAnsi="Arial" w:cs="Arial"/>
                <w:i/>
                <w:iCs/>
              </w:rPr>
              <w:t xml:space="preserve">Cell DTXDRX </w:t>
            </w:r>
            <w:r w:rsidR="00CF0E92">
              <w:rPr>
                <w:rFonts w:ascii="Arial" w:eastAsia="宋体" w:hAnsi="Arial" w:cs="Arial"/>
                <w:i/>
                <w:iCs/>
              </w:rPr>
              <w:t xml:space="preserve">Info </w:t>
            </w:r>
            <w:r w:rsidR="002E04E8">
              <w:rPr>
                <w:rFonts w:ascii="Arial" w:eastAsia="宋体" w:hAnsi="Arial" w:cs="Arial"/>
                <w:i/>
                <w:iCs/>
              </w:rPr>
              <w:t>List</w:t>
            </w:r>
            <w:r w:rsidRPr="003F7D0B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which informs the </w:t>
            </w:r>
            <w:r w:rsidR="002E04E8">
              <w:rPr>
                <w:rFonts w:ascii="Arial" w:eastAsia="宋体" w:hAnsi="Arial" w:cs="Arial"/>
              </w:rPr>
              <w:t xml:space="preserve">information of </w:t>
            </w:r>
            <w:r>
              <w:rPr>
                <w:rFonts w:ascii="Arial" w:eastAsia="宋体" w:hAnsi="Arial" w:cs="Arial"/>
              </w:rPr>
              <w:t xml:space="preserve">cell DTXDRX is introduced to the </w:t>
            </w:r>
            <w:r w:rsidR="00B64B17">
              <w:rPr>
                <w:rFonts w:ascii="Arial" w:eastAsia="宋体" w:hAnsi="Arial" w:cs="Arial" w:hint="eastAsia"/>
              </w:rPr>
              <w:t>XN</w:t>
            </w:r>
            <w:r w:rsidR="002E04E8">
              <w:rPr>
                <w:rFonts w:ascii="Arial" w:eastAsia="宋体" w:hAnsi="Arial" w:cs="Arial"/>
              </w:rPr>
              <w:t xml:space="preserve"> SETUP REQUEST </w:t>
            </w:r>
            <w:r w:rsidR="002E04E8">
              <w:rPr>
                <w:rFonts w:ascii="Arial" w:eastAsia="宋体" w:hAnsi="Arial" w:cs="Arial" w:hint="eastAsia"/>
              </w:rPr>
              <w:t>message</w:t>
            </w:r>
            <w:r w:rsidR="00B64B17">
              <w:rPr>
                <w:rFonts w:ascii="Arial" w:eastAsia="宋体" w:hAnsi="Arial" w:cs="Arial" w:hint="eastAsia"/>
              </w:rPr>
              <w:t>,</w:t>
            </w:r>
            <w:r w:rsidR="00B64B17">
              <w:rPr>
                <w:rFonts w:ascii="Arial" w:eastAsia="宋体" w:hAnsi="Arial" w:cs="Arial"/>
              </w:rPr>
              <w:t xml:space="preserve"> the XN SETUP RESPONSE message and</w:t>
            </w:r>
            <w:r w:rsidR="002E04E8">
              <w:rPr>
                <w:rFonts w:ascii="Arial" w:eastAsia="宋体" w:hAnsi="Arial" w:cs="Arial"/>
              </w:rPr>
              <w:t xml:space="preserve"> </w:t>
            </w:r>
            <w:r w:rsidRPr="003F7D0B">
              <w:rPr>
                <w:rFonts w:ascii="Arial" w:eastAsia="宋体" w:hAnsi="Arial" w:cs="Arial"/>
              </w:rPr>
              <w:t xml:space="preserve">the </w:t>
            </w:r>
            <w:r w:rsidR="00B64B17">
              <w:rPr>
                <w:rFonts w:ascii="Arial" w:eastAsia="宋体" w:hAnsi="Arial" w:cs="Arial"/>
              </w:rPr>
              <w:t>NG-RAN NODE</w:t>
            </w:r>
            <w:r w:rsidRPr="003F7D0B">
              <w:rPr>
                <w:rFonts w:ascii="Arial" w:eastAsia="宋体" w:hAnsi="Arial" w:cs="Arial"/>
              </w:rPr>
              <w:t xml:space="preserve"> CONFIGURATION UPDATE message</w:t>
            </w:r>
            <w:r>
              <w:rPr>
                <w:rFonts w:ascii="Arial" w:eastAsia="宋体" w:hAnsi="Arial" w:cs="Arial"/>
              </w:rPr>
              <w:t>.</w:t>
            </w:r>
          </w:p>
          <w:p w14:paraId="18136E94" w14:textId="3C85F3F0" w:rsidR="00CC2067" w:rsidRDefault="00CC2067" w:rsidP="00E56017">
            <w:pPr>
              <w:rPr>
                <w:rFonts w:ascii="Arial" w:eastAsia="宋体" w:hAnsi="Arial" w:cs="Arial"/>
              </w:rPr>
            </w:pPr>
          </w:p>
          <w:p w14:paraId="79EC25A9" w14:textId="52733A28" w:rsidR="00CC2067" w:rsidRDefault="00CC206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I</w:t>
            </w:r>
            <w:r>
              <w:rPr>
                <w:rFonts w:ascii="Arial" w:eastAsia="宋体" w:hAnsi="Arial" w:cs="Arial"/>
              </w:rPr>
              <w:t xml:space="preserve">n the </w:t>
            </w:r>
            <w:proofErr w:type="spellStart"/>
            <w:r w:rsidR="00B64B17">
              <w:rPr>
                <w:rFonts w:ascii="Arial" w:eastAsia="宋体" w:hAnsi="Arial" w:cs="Arial"/>
              </w:rPr>
              <w:t>Xn</w:t>
            </w:r>
            <w:proofErr w:type="spellEnd"/>
            <w:r>
              <w:rPr>
                <w:rFonts w:ascii="Arial" w:eastAsia="宋体" w:hAnsi="Arial" w:cs="Arial"/>
              </w:rPr>
              <w:t xml:space="preserve"> setup procedure</w:t>
            </w:r>
            <w:r w:rsidR="00CF0E92">
              <w:rPr>
                <w:rFonts w:ascii="Arial" w:eastAsia="宋体" w:hAnsi="Arial" w:cs="Arial"/>
              </w:rPr>
              <w:t xml:space="preserve"> and the NG-RAN node configuration update procedure</w:t>
            </w:r>
            <w:r>
              <w:rPr>
                <w:rFonts w:ascii="Arial" w:eastAsia="宋体" w:hAnsi="Arial" w:cs="Arial"/>
              </w:rPr>
              <w:t xml:space="preserve">, the </w:t>
            </w:r>
            <w:r w:rsidR="00B64B17">
              <w:rPr>
                <w:rFonts w:ascii="Arial" w:eastAsia="宋体" w:hAnsi="Arial" w:cs="Arial"/>
              </w:rPr>
              <w:t>behavior</w:t>
            </w:r>
            <w:r>
              <w:rPr>
                <w:rFonts w:ascii="Arial" w:eastAsia="宋体" w:hAnsi="Arial" w:cs="Arial"/>
              </w:rPr>
              <w:t xml:space="preserve"> </w:t>
            </w:r>
            <w:r w:rsidR="00A41193">
              <w:rPr>
                <w:rFonts w:ascii="Arial" w:eastAsia="宋体" w:hAnsi="Arial" w:cs="Arial"/>
              </w:rPr>
              <w:t>of</w:t>
            </w:r>
            <w:r>
              <w:rPr>
                <w:rFonts w:ascii="Arial" w:eastAsia="宋体" w:hAnsi="Arial" w:cs="Arial"/>
              </w:rPr>
              <w:t xml:space="preserve"> </w:t>
            </w:r>
            <w:r w:rsidR="00B64B17">
              <w:rPr>
                <w:rFonts w:ascii="Arial" w:eastAsia="宋体" w:hAnsi="Arial" w:cs="Arial"/>
              </w:rPr>
              <w:t>the</w:t>
            </w:r>
            <w:r>
              <w:rPr>
                <w:rFonts w:ascii="Arial" w:eastAsia="宋体" w:hAnsi="Arial" w:cs="Arial"/>
              </w:rPr>
              <w:t xml:space="preserve"> receiving </w:t>
            </w:r>
            <w:r w:rsidR="00B64B17">
              <w:rPr>
                <w:rFonts w:ascii="Arial" w:eastAsia="宋体" w:hAnsi="Arial" w:cs="Arial"/>
              </w:rPr>
              <w:t xml:space="preserve">NG-RAN node on </w:t>
            </w:r>
            <w:r>
              <w:rPr>
                <w:rFonts w:ascii="Arial" w:eastAsia="宋体" w:hAnsi="Arial" w:cs="Arial"/>
              </w:rPr>
              <w:t xml:space="preserve">the </w:t>
            </w:r>
            <w:r w:rsidRPr="00F95BB6">
              <w:rPr>
                <w:rFonts w:ascii="Arial" w:eastAsia="宋体" w:hAnsi="Arial" w:cs="Arial"/>
                <w:i/>
                <w:iCs/>
              </w:rPr>
              <w:t xml:space="preserve">Cell </w:t>
            </w:r>
            <w:r w:rsidRPr="00F95BB6">
              <w:rPr>
                <w:rFonts w:ascii="Arial" w:eastAsia="宋体" w:hAnsi="Arial" w:cs="Arial"/>
                <w:i/>
                <w:iCs/>
              </w:rPr>
              <w:lastRenderedPageBreak/>
              <w:t xml:space="preserve">DTXDRX </w:t>
            </w:r>
            <w:r w:rsidR="00CF0E92">
              <w:rPr>
                <w:rFonts w:ascii="Arial" w:eastAsia="宋体" w:hAnsi="Arial" w:cs="Arial"/>
                <w:i/>
                <w:iCs/>
              </w:rPr>
              <w:t>Info</w:t>
            </w:r>
            <w:r>
              <w:rPr>
                <w:rFonts w:ascii="Arial" w:eastAsia="宋体" w:hAnsi="Arial" w:cs="Arial"/>
                <w:i/>
                <w:iCs/>
              </w:rPr>
              <w:t xml:space="preserve"> List</w:t>
            </w:r>
            <w:r w:rsidRPr="00F95BB6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is added.</w:t>
            </w:r>
          </w:p>
          <w:p w14:paraId="4394C1F4" w14:textId="77777777" w:rsidR="00E56017" w:rsidRDefault="00E56017" w:rsidP="00E56017">
            <w:pPr>
              <w:rPr>
                <w:rFonts w:ascii="Arial" w:hAnsi="Arial" w:cs="Arial"/>
              </w:rPr>
            </w:pPr>
          </w:p>
          <w:p w14:paraId="5A3297ED" w14:textId="77777777" w:rsidR="00E56017" w:rsidRDefault="00E56017" w:rsidP="00E560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45CBCCBA" w:rsidR="00E56017" w:rsidRDefault="00E56017" w:rsidP="00E56017">
            <w:pPr>
              <w:pStyle w:val="CRCoverPage"/>
              <w:spacing w:after="0"/>
            </w:pPr>
            <w:r>
              <w:t xml:space="preserve">This CR has impact on the functional point of view, will impact the </w:t>
            </w:r>
            <w:r w:rsidR="00B64B17">
              <w:t>NG-RAN node</w:t>
            </w:r>
            <w:r>
              <w:t xml:space="preserve"> configuration update procedure and the </w:t>
            </w:r>
            <w:proofErr w:type="spellStart"/>
            <w:r w:rsidR="00B64B17">
              <w:t>Xn</w:t>
            </w:r>
            <w:proofErr w:type="spellEnd"/>
            <w:r w:rsidR="0045690D">
              <w:t xml:space="preserve"> setup</w:t>
            </w:r>
            <w:r>
              <w:t xml:space="preserve"> procedure.</w:t>
            </w:r>
          </w:p>
          <w:p w14:paraId="3ADA206B" w14:textId="77777777" w:rsidR="00E56017" w:rsidRDefault="00E56017" w:rsidP="00E5601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E56017" w14:paraId="36674AF2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43341FCD" w:rsidR="00E56017" w:rsidRPr="00320F5C" w:rsidRDefault="00E56017" w:rsidP="00E56017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lastRenderedPageBreak/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E56017" w:rsidRDefault="00E56017" w:rsidP="00E56017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E56017" w14:paraId="1B17D502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417EE9AA" w:rsidR="00E56017" w:rsidRDefault="00B071A5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Without this change, t</w:t>
            </w:r>
            <w:r w:rsidR="00E56017">
              <w:rPr>
                <w:rFonts w:ascii="Arial" w:eastAsia="宋体" w:hAnsi="Arial" w:cs="Arial"/>
              </w:rPr>
              <w:t xml:space="preserve">he </w:t>
            </w:r>
            <w:proofErr w:type="spellStart"/>
            <w:r w:rsidR="00E56017">
              <w:rPr>
                <w:rFonts w:ascii="Arial" w:eastAsia="宋体" w:hAnsi="Arial" w:cs="Arial"/>
              </w:rPr>
              <w:t>gNB</w:t>
            </w:r>
            <w:proofErr w:type="spellEnd"/>
            <w:r w:rsidR="00E56017">
              <w:rPr>
                <w:rFonts w:ascii="Arial" w:eastAsia="宋体" w:hAnsi="Arial" w:cs="Arial"/>
              </w:rPr>
              <w:t xml:space="preserve">-CU </w:t>
            </w:r>
            <w:r>
              <w:rPr>
                <w:rFonts w:ascii="Arial" w:eastAsia="宋体" w:hAnsi="Arial" w:cs="Arial"/>
              </w:rPr>
              <w:t>will not</w:t>
            </w:r>
            <w:r w:rsidR="000F5527">
              <w:rPr>
                <w:rFonts w:ascii="Arial" w:eastAsia="宋体" w:hAnsi="Arial" w:cs="Arial"/>
              </w:rPr>
              <w:t xml:space="preserve"> be able to perform access control or derive the resource status when the cell applies cell DTX/DRX</w:t>
            </w:r>
            <w:r w:rsidR="00E56017">
              <w:rPr>
                <w:rFonts w:ascii="Arial" w:eastAsia="宋体" w:hAnsi="Arial" w:cs="Arial"/>
              </w:rPr>
              <w:t>.</w:t>
            </w:r>
          </w:p>
        </w:tc>
      </w:tr>
      <w:tr w:rsidR="00E56017" w14:paraId="2F1034DC" w14:textId="77777777" w:rsidTr="00E56017">
        <w:tc>
          <w:tcPr>
            <w:tcW w:w="2694" w:type="dxa"/>
            <w:gridSpan w:val="2"/>
          </w:tcPr>
          <w:p w14:paraId="7C536ACA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31013694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52B7562E" w:rsidR="00E56017" w:rsidRDefault="000F552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8.</w:t>
            </w:r>
            <w:r w:rsidR="00A41193">
              <w:rPr>
                <w:rFonts w:ascii="Arial" w:eastAsia="宋体" w:hAnsi="Arial" w:cs="Arial"/>
              </w:rPr>
              <w:t>4</w:t>
            </w:r>
            <w:r>
              <w:rPr>
                <w:rFonts w:ascii="Arial" w:eastAsia="宋体" w:hAnsi="Arial" w:cs="Arial"/>
              </w:rPr>
              <w:t>.</w:t>
            </w:r>
            <w:r w:rsidR="00A41193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 xml:space="preserve">.2, </w:t>
            </w:r>
            <w:r w:rsidR="00E56017">
              <w:rPr>
                <w:rFonts w:ascii="Arial" w:eastAsia="宋体" w:hAnsi="Arial" w:cs="Arial"/>
              </w:rPr>
              <w:t>8.</w:t>
            </w:r>
            <w:r w:rsidR="00A41193">
              <w:rPr>
                <w:rFonts w:ascii="Arial" w:eastAsia="宋体" w:hAnsi="Arial" w:cs="Arial"/>
              </w:rPr>
              <w:t>4</w:t>
            </w:r>
            <w:r w:rsidR="00E56017">
              <w:rPr>
                <w:rFonts w:ascii="Arial" w:eastAsia="宋体" w:hAnsi="Arial" w:cs="Arial"/>
              </w:rPr>
              <w:t>.</w:t>
            </w:r>
            <w:r w:rsidR="00A41193">
              <w:rPr>
                <w:rFonts w:ascii="Arial" w:eastAsia="宋体" w:hAnsi="Arial" w:cs="Arial"/>
              </w:rPr>
              <w:t>2</w:t>
            </w:r>
            <w:r w:rsidR="00E56017">
              <w:rPr>
                <w:rFonts w:ascii="Arial" w:eastAsia="宋体" w:hAnsi="Arial" w:cs="Arial"/>
              </w:rPr>
              <w:t xml:space="preserve">.2, </w:t>
            </w:r>
            <w:r>
              <w:rPr>
                <w:rFonts w:ascii="Arial" w:eastAsia="宋体" w:hAnsi="Arial" w:cs="Arial"/>
              </w:rPr>
              <w:t>9.</w:t>
            </w:r>
            <w:r w:rsidR="00BA7889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3</w:t>
            </w:r>
            <w:r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 xml:space="preserve">, </w:t>
            </w:r>
            <w:r w:rsidR="00E56017">
              <w:rPr>
                <w:rFonts w:ascii="Arial" w:eastAsia="宋体" w:hAnsi="Arial" w:cs="Arial"/>
              </w:rPr>
              <w:t>9.2.1.7, 9.</w:t>
            </w:r>
            <w:r w:rsidR="00BA7889">
              <w:rPr>
                <w:rFonts w:ascii="Arial" w:eastAsia="宋体" w:hAnsi="Arial" w:cs="Arial"/>
              </w:rPr>
              <w:t>1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3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2</w:t>
            </w:r>
            <w:r w:rsidR="00E56017">
              <w:rPr>
                <w:rFonts w:ascii="Arial" w:eastAsia="宋体" w:hAnsi="Arial" w:cs="Arial"/>
              </w:rPr>
              <w:t xml:space="preserve">, </w:t>
            </w:r>
            <w:r w:rsidR="00BA7889">
              <w:rPr>
                <w:rFonts w:ascii="Arial" w:eastAsia="宋体" w:hAnsi="Arial" w:cs="Arial"/>
              </w:rPr>
              <w:t xml:space="preserve">9.1.3.4, </w:t>
            </w:r>
            <w:r w:rsidR="00E56017">
              <w:rPr>
                <w:rFonts w:ascii="Arial" w:eastAsia="宋体" w:hAnsi="Arial" w:cs="Arial"/>
              </w:rPr>
              <w:t>9.</w:t>
            </w:r>
            <w:r w:rsidR="00BA7889">
              <w:rPr>
                <w:rFonts w:ascii="Arial" w:eastAsia="宋体" w:hAnsi="Arial" w:cs="Arial"/>
              </w:rPr>
              <w:t>2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2.x (new)</w:t>
            </w:r>
            <w:r w:rsidR="00E56017">
              <w:rPr>
                <w:rFonts w:ascii="Arial" w:eastAsia="宋体" w:hAnsi="Arial" w:cs="Arial"/>
              </w:rPr>
              <w:t xml:space="preserve">, </w:t>
            </w:r>
            <w:r w:rsidR="00CF0E92">
              <w:rPr>
                <w:rFonts w:ascii="Arial" w:eastAsia="宋体" w:hAnsi="Arial" w:cs="Arial"/>
              </w:rPr>
              <w:t xml:space="preserve">9.2.2.y (new), </w:t>
            </w:r>
            <w:r w:rsidR="00E56017">
              <w:rPr>
                <w:rFonts w:ascii="Arial" w:eastAsia="宋体" w:hAnsi="Arial" w:cs="Arial"/>
              </w:rPr>
              <w:t>9.</w:t>
            </w:r>
            <w:r w:rsidR="00BA7889">
              <w:rPr>
                <w:rFonts w:ascii="Arial" w:eastAsia="宋体" w:hAnsi="Arial" w:cs="Arial"/>
              </w:rPr>
              <w:t>3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4</w:t>
            </w:r>
            <w:r w:rsidR="00E56017">
              <w:rPr>
                <w:rFonts w:ascii="Arial" w:eastAsia="宋体" w:hAnsi="Arial" w:cs="Arial"/>
              </w:rPr>
              <w:t>, 9.</w:t>
            </w:r>
            <w:r w:rsidR="00BA7889">
              <w:rPr>
                <w:rFonts w:ascii="Arial" w:eastAsia="宋体" w:hAnsi="Arial" w:cs="Arial"/>
              </w:rPr>
              <w:t>3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5, 9.3.7</w:t>
            </w:r>
          </w:p>
        </w:tc>
      </w:tr>
      <w:tr w:rsidR="00E56017" w14:paraId="342F2C8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63B1E068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E56017" w:rsidRDefault="00E56017" w:rsidP="00E56017">
            <w:pPr>
              <w:pStyle w:val="CRCoverPage"/>
              <w:spacing w:after="0"/>
              <w:ind w:left="99"/>
            </w:pPr>
          </w:p>
        </w:tc>
      </w:tr>
      <w:tr w:rsidR="00E56017" w14:paraId="731656FA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706A53F1" w:rsidR="00E56017" w:rsidRPr="00B50936" w:rsidRDefault="002B650C" w:rsidP="00E560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37EE0483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44D912D4" w:rsidR="00E56017" w:rsidRPr="00AB3AC5" w:rsidRDefault="00E56017" w:rsidP="00E56017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2B650C">
              <w:t xml:space="preserve"> 38.473</w:t>
            </w:r>
            <w:r>
              <w:t xml:space="preserve"> CR</w:t>
            </w:r>
            <w:r w:rsidR="0089762C">
              <w:t xml:space="preserve"> 1</w:t>
            </w:r>
            <w:r w:rsidR="006A5A12">
              <w:t>270</w:t>
            </w:r>
          </w:p>
        </w:tc>
      </w:tr>
      <w:tr w:rsidR="00E56017" w14:paraId="2C6B341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E56017" w:rsidRDefault="00E56017" w:rsidP="00E560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783D0BB3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E56017" w:rsidRDefault="00E56017" w:rsidP="00E560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040BFE30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E56017" w:rsidRDefault="00E56017" w:rsidP="00E56017">
            <w:pPr>
              <w:pStyle w:val="CRCoverPage"/>
              <w:spacing w:after="0"/>
            </w:pPr>
          </w:p>
        </w:tc>
      </w:tr>
      <w:tr w:rsidR="00E56017" w14:paraId="25593630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E56017" w:rsidRDefault="00E56017" w:rsidP="00E5601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4A4C4ECF" w:rsidR="000F5527" w:rsidRPr="002C1B2F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6F1987EB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5CFF2D2F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14" w:name="_Toc20955146"/>
      <w:bookmarkStart w:id="15" w:name="_Toc29991341"/>
      <w:bookmarkStart w:id="16" w:name="_Toc36555741"/>
      <w:bookmarkStart w:id="17" w:name="_Toc44497419"/>
      <w:bookmarkStart w:id="18" w:name="_Toc45107807"/>
      <w:bookmarkStart w:id="19" w:name="_Toc45901427"/>
      <w:bookmarkStart w:id="20" w:name="_Toc51850506"/>
      <w:bookmarkStart w:id="21" w:name="_Toc56693509"/>
      <w:bookmarkStart w:id="22" w:name="_Toc64447052"/>
      <w:bookmarkStart w:id="23" w:name="_Toc66286546"/>
      <w:bookmarkStart w:id="24" w:name="_Toc74151241"/>
      <w:bookmarkStart w:id="25" w:name="_Toc88653713"/>
      <w:bookmarkStart w:id="26" w:name="_Toc97904069"/>
      <w:bookmarkStart w:id="27" w:name="_Toc98868113"/>
      <w:bookmarkStart w:id="28" w:name="_Toc105174397"/>
      <w:bookmarkStart w:id="29" w:name="_Toc106109234"/>
      <w:bookmarkStart w:id="30" w:name="_Toc113825055"/>
      <w:bookmarkStart w:id="31" w:name="_Toc170755653"/>
      <w:bookmarkStart w:id="32" w:name="_Toc20955746"/>
      <w:bookmarkStart w:id="33" w:name="_Toc29892840"/>
      <w:bookmarkStart w:id="34" w:name="_Toc36556777"/>
      <w:bookmarkStart w:id="35" w:name="_Toc45832153"/>
      <w:bookmarkStart w:id="36" w:name="_Toc51763333"/>
      <w:bookmarkStart w:id="37" w:name="_Toc64448496"/>
      <w:bookmarkStart w:id="38" w:name="_Toc66289155"/>
      <w:bookmarkStart w:id="39" w:name="_Toc74154268"/>
      <w:bookmarkStart w:id="40" w:name="_Toc81383012"/>
      <w:bookmarkStart w:id="41" w:name="_Toc88657645"/>
      <w:bookmarkStart w:id="42" w:name="_Toc97910557"/>
      <w:bookmarkStart w:id="43" w:name="_Toc99038196"/>
      <w:bookmarkStart w:id="44" w:name="_Toc99730457"/>
      <w:bookmarkStart w:id="45" w:name="_Toc105510576"/>
      <w:bookmarkStart w:id="46" w:name="_Toc105927108"/>
      <w:bookmarkStart w:id="47" w:name="_Toc106109648"/>
      <w:bookmarkStart w:id="48" w:name="_Toc113835085"/>
      <w:bookmarkStart w:id="49" w:name="_Toc120123928"/>
      <w:bookmarkStart w:id="50" w:name="_Toc155980198"/>
      <w:r w:rsidRPr="00991620">
        <w:rPr>
          <w:rFonts w:ascii="Arial" w:eastAsia="宋体" w:hAnsi="Arial"/>
          <w:kern w:val="0"/>
          <w:sz w:val="28"/>
          <w:szCs w:val="20"/>
          <w:lang w:val="en-GB" w:eastAsia="ko-KR"/>
        </w:rPr>
        <w:t>8.4.1</w:t>
      </w:r>
      <w:r w:rsidRPr="00991620">
        <w:rPr>
          <w:rFonts w:ascii="Arial" w:eastAsia="宋体" w:hAnsi="Arial"/>
          <w:kern w:val="0"/>
          <w:sz w:val="28"/>
          <w:szCs w:val="20"/>
          <w:lang w:val="en-GB" w:eastAsia="ko-KR"/>
        </w:rPr>
        <w:tab/>
      </w:r>
      <w:proofErr w:type="spellStart"/>
      <w:r w:rsidRPr="00991620">
        <w:rPr>
          <w:rFonts w:ascii="Arial" w:eastAsia="宋体" w:hAnsi="Arial"/>
          <w:kern w:val="0"/>
          <w:sz w:val="28"/>
          <w:szCs w:val="20"/>
          <w:lang w:val="en-GB" w:eastAsia="ko-KR"/>
        </w:rPr>
        <w:t>Xn</w:t>
      </w:r>
      <w:proofErr w:type="spellEnd"/>
      <w:r w:rsidRPr="00991620">
        <w:rPr>
          <w:rFonts w:ascii="Arial" w:eastAsia="宋体" w:hAnsi="Arial"/>
          <w:kern w:val="0"/>
          <w:sz w:val="28"/>
          <w:szCs w:val="20"/>
          <w:lang w:val="en-GB" w:eastAsia="ko-KR"/>
        </w:rPr>
        <w:t xml:space="preserve">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75451B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51" w:name="_CR8_4_1_1"/>
      <w:bookmarkStart w:id="52" w:name="_Toc20955147"/>
      <w:bookmarkStart w:id="53" w:name="_Toc29991342"/>
      <w:bookmarkStart w:id="54" w:name="_Toc36555742"/>
      <w:bookmarkStart w:id="55" w:name="_Toc44497420"/>
      <w:bookmarkStart w:id="56" w:name="_Toc45107808"/>
      <w:bookmarkStart w:id="57" w:name="_Toc45901428"/>
      <w:bookmarkStart w:id="58" w:name="_Toc51850507"/>
      <w:bookmarkStart w:id="59" w:name="_Toc56693510"/>
      <w:bookmarkStart w:id="60" w:name="_Toc64447053"/>
      <w:bookmarkStart w:id="61" w:name="_Toc66286547"/>
      <w:bookmarkStart w:id="62" w:name="_Toc74151242"/>
      <w:bookmarkStart w:id="63" w:name="_Toc88653714"/>
      <w:bookmarkStart w:id="64" w:name="_Toc97904070"/>
      <w:bookmarkStart w:id="65" w:name="_Toc98868114"/>
      <w:bookmarkStart w:id="66" w:name="_Toc105174398"/>
      <w:bookmarkStart w:id="67" w:name="_Toc106109235"/>
      <w:bookmarkStart w:id="68" w:name="_Toc113825056"/>
      <w:bookmarkStart w:id="69" w:name="_Toc170755654"/>
      <w:bookmarkEnd w:id="51"/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>8.4.1.1</w:t>
      </w:r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E8FF43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purpose of the </w:t>
      </w:r>
      <w:proofErr w:type="spellStart"/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Xn</w:t>
      </w:r>
      <w:proofErr w:type="spellEnd"/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Setup procedure is to exchange </w:t>
      </w:r>
      <w:proofErr w:type="gramStart"/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configuration data needed for two NG-RAN nodes to interoperate correctly over the </w:t>
      </w:r>
      <w:proofErr w:type="spellStart"/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Xn</w:t>
      </w:r>
      <w:proofErr w:type="spellEnd"/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-C interface.</w:t>
      </w:r>
    </w:p>
    <w:p w14:paraId="4295A11B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 1: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If </w:t>
      </w:r>
      <w:proofErr w:type="spell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Xn</w:t>
      </w:r>
      <w:proofErr w:type="spell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-C signalling transport is shared among multiple </w:t>
      </w:r>
      <w:proofErr w:type="spell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Xn</w:t>
      </w:r>
      <w:proofErr w:type="spell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-C interface instances, one </w:t>
      </w:r>
      <w:proofErr w:type="spell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Xn</w:t>
      </w:r>
      <w:proofErr w:type="spell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Setup procedure is issued per </w:t>
      </w:r>
      <w:proofErr w:type="spell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Xn</w:t>
      </w:r>
      <w:proofErr w:type="spell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-C interface instance to be setup, </w:t>
      </w:r>
      <w:proofErr w:type="gram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i.e.</w:t>
      </w:r>
      <w:proofErr w:type="gram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several </w:t>
      </w:r>
      <w:proofErr w:type="spell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Xn</w:t>
      </w:r>
      <w:proofErr w:type="spell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Setup procedures may be issued via the same TNL association after that TNL association has become operational.</w:t>
      </w:r>
    </w:p>
    <w:p w14:paraId="015254A4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 2: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Exchange of </w:t>
      </w:r>
      <w:proofErr w:type="gram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configuration data also applies between </w:t>
      </w:r>
      <w:r w:rsidRPr="00991620">
        <w:rPr>
          <w:rFonts w:ascii="Times New Roman" w:eastAsia="宋体" w:hAnsi="Times New Roman" w:hint="eastAsia"/>
          <w:kern w:val="0"/>
          <w:sz w:val="20"/>
          <w:szCs w:val="20"/>
        </w:rPr>
        <w:t>two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NG-RAN nodes in case the SN (i.e. the gNB) does not broadcast system information </w:t>
      </w: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</w:t>
      </w:r>
      <w:r w:rsidRPr="00991620">
        <w:rPr>
          <w:rFonts w:ascii="Times New Roman" w:eastAsia="Yu Mincho" w:hAnsi="Times New Roman" w:hint="eastAsia"/>
          <w:kern w:val="0"/>
          <w:sz w:val="20"/>
          <w:szCs w:val="20"/>
        </w:rPr>
        <w:t>8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/>
        </w:rPr>
        <w:t>]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4E85C429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procedure uses </w:t>
      </w:r>
      <w:proofErr w:type="gramStart"/>
      <w:r w:rsidRPr="00991620">
        <w:rPr>
          <w:rFonts w:ascii="Times New Roman" w:eastAsia="宋体" w:hAnsi="Times New Roman"/>
          <w:kern w:val="0"/>
          <w:sz w:val="20"/>
          <w:szCs w:val="20"/>
          <w:lang w:val="en-GB"/>
        </w:rPr>
        <w:t>non UE</w:t>
      </w:r>
      <w:proofErr w:type="gramEnd"/>
      <w:r w:rsidRPr="00991620">
        <w:rPr>
          <w:rFonts w:ascii="Times New Roman" w:eastAsia="宋体" w:hAnsi="Times New Roman"/>
          <w:kern w:val="0"/>
          <w:sz w:val="20"/>
          <w:szCs w:val="20"/>
          <w:lang w:val="en-GB"/>
        </w:rPr>
        <w:t>-associated signalling</w:t>
      </w: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7CC335A7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70" w:name="_CR8_4_1_2"/>
      <w:bookmarkStart w:id="71" w:name="_Toc20955148"/>
      <w:bookmarkStart w:id="72" w:name="_Toc29991343"/>
      <w:bookmarkStart w:id="73" w:name="_Toc36555743"/>
      <w:bookmarkStart w:id="74" w:name="_Toc44497421"/>
      <w:bookmarkStart w:id="75" w:name="_Toc45107809"/>
      <w:bookmarkStart w:id="76" w:name="_Toc45901429"/>
      <w:bookmarkStart w:id="77" w:name="_Toc51850508"/>
      <w:bookmarkStart w:id="78" w:name="_Toc56693511"/>
      <w:bookmarkStart w:id="79" w:name="_Toc64447054"/>
      <w:bookmarkStart w:id="80" w:name="_Toc66286548"/>
      <w:bookmarkStart w:id="81" w:name="_Toc74151243"/>
      <w:bookmarkStart w:id="82" w:name="_Toc88653715"/>
      <w:bookmarkStart w:id="83" w:name="_Toc97904071"/>
      <w:bookmarkStart w:id="84" w:name="_Toc98868115"/>
      <w:bookmarkStart w:id="85" w:name="_Toc105174399"/>
      <w:bookmarkStart w:id="86" w:name="_Toc106109236"/>
      <w:bookmarkStart w:id="87" w:name="_Toc113825057"/>
      <w:bookmarkStart w:id="88" w:name="_Toc170755655"/>
      <w:bookmarkEnd w:id="70"/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>8.4.1.2</w:t>
      </w:r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7EE4E63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r w:rsidRPr="00991620">
        <w:rPr>
          <w:rFonts w:ascii="Arial" w:eastAsia="宋体" w:hAnsi="Arial"/>
          <w:b/>
          <w:noProof/>
          <w:kern w:val="0"/>
          <w:sz w:val="20"/>
          <w:szCs w:val="20"/>
          <w:lang w:val="en-GB" w:eastAsia="ko-KR"/>
        </w:rPr>
        <w:object w:dxaOrig="7170" w:dyaOrig="2295" w14:anchorId="3FCAAA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3.6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92581436" r:id="rId14"/>
        </w:object>
      </w:r>
    </w:p>
    <w:p w14:paraId="3C421C95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bookmarkStart w:id="89" w:name="_CRFigure8_4_1_2"/>
      <w:r w:rsidRPr="00991620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 xml:space="preserve">Figure </w:t>
      </w:r>
      <w:bookmarkEnd w:id="89"/>
      <w:r w:rsidRPr="00991620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>8.4.1.2: Xn Setup, successful operation</w:t>
      </w:r>
    </w:p>
    <w:p w14:paraId="640CFE6E" w14:textId="2084F1F3" w:rsidR="00991620" w:rsidRPr="00991620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61C9E90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e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>RedCap Broadcast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 w14:paraId="02FBCBB0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 xml:space="preserve">Mobile IAB Cell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in the XN SETUP RESPONSE message, the receiving NG-RAN node may use it accordingly.</w:t>
      </w:r>
    </w:p>
    <w:p w14:paraId="10C1DC75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 w:hint="eastAsia"/>
          <w:i/>
          <w:snapToGrid w:val="0"/>
          <w:kern w:val="0"/>
          <w:sz w:val="20"/>
          <w:szCs w:val="20"/>
        </w:rPr>
        <w:t>XR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</w:t>
      </w:r>
      <w:r w:rsidRPr="00951704">
        <w:rPr>
          <w:rFonts w:ascii="Times New Roman" w:eastAsia="宋体" w:hAnsi="Times New Roman" w:hint="eastAsia"/>
          <w:snapToGrid w:val="0"/>
          <w:kern w:val="0"/>
          <w:sz w:val="20"/>
          <w:szCs w:val="20"/>
        </w:rPr>
        <w:t xml:space="preserve"> shall, if supported, consider the indicated cell does not allow 2Rx XR UEs in case of subsequent outgoing mobility involving XR UEs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.</w:t>
      </w:r>
    </w:p>
    <w:p w14:paraId="57609811" w14:textId="3B258006" w:rsidR="00991620" w:rsidRPr="00951704" w:rsidRDefault="00951704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If the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Barring Exemption for Emergency Call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XN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SETUP REQUES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T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message or the XN SETUP RESPONSE message, the receiving NG-RAN node may use this information to determine a suitable target in case of subsequent outgoing mobility during emergency call.</w:t>
      </w:r>
    </w:p>
    <w:p w14:paraId="5B91B2B3" w14:textId="42CFBC75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bookmarkStart w:id="90" w:name="_Hlk176953952"/>
      <w:ins w:id="91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92" w:author="CATT" w:date="2024-09-17T16:31:00Z">
        <w:r w:rsidR="00116141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In</w:t>
        </w:r>
      </w:ins>
      <w:ins w:id="93" w:author="CATT" w:date="2024-09-17T16:32:00Z">
        <w:r w:rsidR="00116141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fo</w:t>
        </w:r>
      </w:ins>
      <w:ins w:id="94" w:author="CATT" w:date="2024-09-11T11:15:00Z">
        <w:r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List</w:t>
        </w:r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IE </w:t>
        </w:r>
      </w:ins>
      <w:ins w:id="95" w:author="CATT" w:date="2024-09-11T13:30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is includ</w:t>
        </w:r>
      </w:ins>
      <w:ins w:id="96" w:author="CATT" w:date="2024-09-11T13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ed </w:t>
        </w:r>
      </w:ins>
      <w:ins w:id="97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in the </w:t>
        </w:r>
      </w:ins>
      <w:ins w:id="98" w:author="CATT" w:date="2024-09-11T22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XN</w:t>
        </w:r>
      </w:ins>
      <w:ins w:id="99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SETUP REQUEST message</w:t>
        </w:r>
      </w:ins>
      <w:ins w:id="100" w:author="CATT" w:date="2024-09-11T22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or</w:t>
        </w:r>
      </w:ins>
      <w:ins w:id="101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the </w:t>
        </w:r>
      </w:ins>
      <w:ins w:id="102" w:author="CATT" w:date="2024-09-11T22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XN SETUP RESPONSE message</w:t>
        </w:r>
      </w:ins>
      <w:ins w:id="103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104" w:author="CATT" w:date="2024-09-11T22:32:00Z">
        <w:r w:rsidRPr="00991620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>the receiving NG-RAN node</w:t>
        </w:r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bookmarkEnd w:id="90"/>
      <w:ins w:id="105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shall</w:t>
        </w:r>
      </w:ins>
      <w:ins w:id="106" w:author="CATT" w:date="2024-09-11T22:33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</w:t>
        </w:r>
      </w:ins>
      <w:ins w:id="107" w:author="CATT" w:date="2024-09-11T22:3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if supported,</w:t>
        </w:r>
      </w:ins>
      <w:ins w:id="108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take the information in the </w:t>
        </w:r>
        <w:r w:rsidRPr="00332DDB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Info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IE into account</w:t>
        </w:r>
      </w:ins>
      <w:ins w:id="109" w:author="CATT" w:date="2024-09-18T13:34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for the indicated </w:t>
        </w:r>
      </w:ins>
      <w:ins w:id="110" w:author="CATT" w:date="2024-09-18T13:35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cell</w:t>
        </w:r>
      </w:ins>
      <w:commentRangeStart w:id="111"/>
      <w:ins w:id="112" w:author="CATT" w:date="2024-10-02T11:31:00Z">
        <w:r w:rsidR="00CC3DF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[</w:t>
        </w:r>
      </w:ins>
      <w:ins w:id="113" w:author="CATT" w:date="2024-09-13T21:59:00Z">
        <w:r w:rsidR="00C9598C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 e.g.,</w:t>
        </w:r>
      </w:ins>
      <w:ins w:id="114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15" w:author="CATT" w:date="2024-09-18T13:32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with respec</w:t>
        </w:r>
      </w:ins>
      <w:ins w:id="116" w:author="CATT" w:date="2024-09-18T13:33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 to</w:t>
        </w:r>
      </w:ins>
      <w:ins w:id="117" w:author="CATT" w:date="2024-09-12T10:23:00Z">
        <w:r w:rsidR="0077766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initiating handover</w:t>
        </w:r>
      </w:ins>
      <w:ins w:id="118" w:author="CATT" w:date="2024-09-11T15:1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19" w:author="CATT" w:date="2024-09-12T10:23:00Z">
        <w:r w:rsidR="0077766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to</w:t>
        </w:r>
      </w:ins>
      <w:ins w:id="120" w:author="CATT" w:date="2024-09-11T15:1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cell</w:t>
        </w:r>
      </w:ins>
      <w:ins w:id="121" w:author="CATT" w:date="2024-09-13T21:46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122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determin</w:t>
        </w:r>
      </w:ins>
      <w:ins w:id="123" w:author="CATT" w:date="2024-09-19T09:26:00Z">
        <w:r w:rsidR="002A081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24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resource status of the cell</w:t>
        </w:r>
      </w:ins>
      <w:ins w:id="125" w:author="CATT" w:date="2024-09-13T21:46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or </w:t>
        </w:r>
      </w:ins>
      <w:ins w:id="126" w:author="CATT" w:date="2024-09-13T22:19:00Z">
        <w:r w:rsidR="009263E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eliminat</w:t>
        </w:r>
      </w:ins>
      <w:ins w:id="127" w:author="CATT" w:date="2024-09-18T13:33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28" w:author="CATT" w:date="2024-09-13T21:46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29" w:author="CATT" w:date="2024-09-13T21:47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interference </w:t>
        </w:r>
      </w:ins>
      <w:ins w:id="130" w:author="CATT" w:date="2024-09-13T21:58:00Z">
        <w:r w:rsidR="00C9598C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with</w:t>
        </w:r>
      </w:ins>
      <w:ins w:id="131" w:author="CATT" w:date="2024-09-13T21:47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32" w:author="CATT" w:date="2024-09-13T21:48:00Z">
        <w:r w:rsidR="00FF02A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the cell(s)</w:t>
        </w:r>
      </w:ins>
      <w:ins w:id="133" w:author="CATT" w:date="2024-10-02T11:31:00Z">
        <w:r w:rsidR="00CC3DF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]</w:t>
        </w:r>
      </w:ins>
      <w:commentRangeEnd w:id="111"/>
      <w:r w:rsidR="00EA129B">
        <w:rPr>
          <w:rStyle w:val="af6"/>
        </w:rPr>
        <w:commentReference w:id="111"/>
      </w:r>
      <w:ins w:id="134" w:author="CATT" w:date="2024-09-11T15:1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.</w:t>
        </w:r>
      </w:ins>
    </w:p>
    <w:p w14:paraId="2FB6AD00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  <w:t>Interactions with other procedures:</w:t>
      </w:r>
    </w:p>
    <w:p w14:paraId="5C0F0832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If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receives a XN SETUP RESPONSE message containing a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>identical to the Local NG-RAN Node Identifier included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 the corresponding XN SETUP REQUEST message,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</w:rPr>
        <w:t>may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of each of its neighbour NG-RAN Nodes.</w:t>
      </w:r>
    </w:p>
    <w:p w14:paraId="7A185422" w14:textId="47BA5821" w:rsidR="00DD4C68" w:rsidRPr="00991620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lastRenderedPageBreak/>
        <w:t xml:space="preserve">If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receives a XN SETUP RESPONSE message containing a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within the 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Neighbour NG-RAN Node List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>identical to the Local NG-RAN Node Identifier included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 the corresponding XN SETUP REQUEST message,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</w:rPr>
        <w:t>may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of each of its neighbour NG-RAN Nodes.</w:t>
      </w:r>
    </w:p>
    <w:p w14:paraId="5D05BBFA" w14:textId="6962B34E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4B7F92AB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135" w:name="_Toc20955151"/>
      <w:bookmarkStart w:id="136" w:name="_Toc29991346"/>
      <w:bookmarkStart w:id="137" w:name="_Toc36555746"/>
      <w:bookmarkStart w:id="138" w:name="_Toc44497424"/>
      <w:bookmarkStart w:id="139" w:name="_Toc45107812"/>
      <w:bookmarkStart w:id="140" w:name="_Toc45901432"/>
      <w:bookmarkStart w:id="141" w:name="_Toc51850511"/>
      <w:bookmarkStart w:id="142" w:name="_Toc56693514"/>
      <w:bookmarkStart w:id="143" w:name="_Toc64447057"/>
      <w:bookmarkStart w:id="144" w:name="_Toc66286551"/>
      <w:bookmarkStart w:id="145" w:name="_Toc74151246"/>
      <w:bookmarkStart w:id="146" w:name="_Toc88653718"/>
      <w:bookmarkStart w:id="147" w:name="_Toc97904074"/>
      <w:bookmarkStart w:id="148" w:name="_Toc98868118"/>
      <w:bookmarkStart w:id="149" w:name="_Toc105174402"/>
      <w:bookmarkStart w:id="150" w:name="_Toc106109239"/>
      <w:bookmarkStart w:id="151" w:name="_Toc113825060"/>
      <w:bookmarkStart w:id="152" w:name="_Toc170755658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5B7188">
        <w:rPr>
          <w:rFonts w:ascii="Arial" w:eastAsia="宋体" w:hAnsi="Arial"/>
          <w:kern w:val="0"/>
          <w:sz w:val="28"/>
          <w:szCs w:val="20"/>
          <w:lang w:val="en-GB" w:eastAsia="ko-KR"/>
        </w:rPr>
        <w:t>8.4.2</w:t>
      </w:r>
      <w:r w:rsidRPr="005B7188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NG-RAN node Configuration Update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82A7F63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153" w:name="_CR8_4_2_1"/>
      <w:bookmarkStart w:id="154" w:name="_Toc20955152"/>
      <w:bookmarkStart w:id="155" w:name="_Toc29991347"/>
      <w:bookmarkStart w:id="156" w:name="_Toc36555747"/>
      <w:bookmarkStart w:id="157" w:name="_Toc44497425"/>
      <w:bookmarkStart w:id="158" w:name="_Toc45107813"/>
      <w:bookmarkStart w:id="159" w:name="_Toc45901433"/>
      <w:bookmarkStart w:id="160" w:name="_Toc51850512"/>
      <w:bookmarkStart w:id="161" w:name="_Toc56693515"/>
      <w:bookmarkStart w:id="162" w:name="_Toc64447058"/>
      <w:bookmarkStart w:id="163" w:name="_Toc66286552"/>
      <w:bookmarkStart w:id="164" w:name="_Toc74151247"/>
      <w:bookmarkStart w:id="165" w:name="_Toc88653719"/>
      <w:bookmarkStart w:id="166" w:name="_Toc97904075"/>
      <w:bookmarkStart w:id="167" w:name="_Toc98868119"/>
      <w:bookmarkStart w:id="168" w:name="_Toc105174403"/>
      <w:bookmarkStart w:id="169" w:name="_Toc106109240"/>
      <w:bookmarkStart w:id="170" w:name="_Toc113825061"/>
      <w:bookmarkStart w:id="171" w:name="_Toc170755659"/>
      <w:bookmarkEnd w:id="153"/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>8.4.2.1</w:t>
      </w:r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General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1165EDEE" w14:textId="77777777" w:rsidR="005B7188" w:rsidRPr="005B7188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 w14:paraId="0E658BC5" w14:textId="77777777" w:rsidR="005B7188" w:rsidRPr="005B7188" w:rsidRDefault="005B7188" w:rsidP="005B7188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Update of application level configuration data also applies between </w:t>
      </w:r>
      <w:r w:rsidRPr="005B7188">
        <w:rPr>
          <w:rFonts w:ascii="Times New Roman" w:eastAsia="宋体" w:hAnsi="Times New Roman" w:hint="eastAsia"/>
          <w:kern w:val="0"/>
          <w:sz w:val="20"/>
          <w:szCs w:val="20"/>
        </w:rPr>
        <w:t>two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NG-RAN nodes in case the SN (i.e. the gNB) does not broadcast system information </w:t>
      </w: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</w:t>
      </w:r>
      <w:r w:rsidRPr="005B7188">
        <w:rPr>
          <w:rFonts w:ascii="Times New Roman" w:eastAsia="Yu Mincho" w:hAnsi="Times New Roman" w:hint="eastAsia"/>
          <w:kern w:val="0"/>
          <w:sz w:val="20"/>
          <w:szCs w:val="20"/>
        </w:rPr>
        <w:t>8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/>
        </w:rPr>
        <w:t>]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68AFC2E8" w14:textId="77777777" w:rsidR="005B7188" w:rsidRPr="005B7188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procedure uses </w:t>
      </w:r>
      <w:r w:rsidRPr="005B7188">
        <w:rPr>
          <w:rFonts w:ascii="Times New Roman" w:eastAsia="宋体" w:hAnsi="Times New Roman"/>
          <w:kern w:val="0"/>
          <w:sz w:val="20"/>
          <w:szCs w:val="20"/>
          <w:lang w:val="en-GB"/>
        </w:rPr>
        <w:t>non UE-associated signalling</w:t>
      </w: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39D51CEB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172" w:name="_CR8_4_2_2"/>
      <w:bookmarkStart w:id="173" w:name="_Toc20955153"/>
      <w:bookmarkStart w:id="174" w:name="_Toc29991348"/>
      <w:bookmarkStart w:id="175" w:name="_Toc36555748"/>
      <w:bookmarkStart w:id="176" w:name="_Toc44497426"/>
      <w:bookmarkStart w:id="177" w:name="_Toc45107814"/>
      <w:bookmarkStart w:id="178" w:name="_Toc45901434"/>
      <w:bookmarkStart w:id="179" w:name="_Toc51850513"/>
      <w:bookmarkStart w:id="180" w:name="_Toc56693516"/>
      <w:bookmarkStart w:id="181" w:name="_Toc64447059"/>
      <w:bookmarkStart w:id="182" w:name="_Toc66286553"/>
      <w:bookmarkStart w:id="183" w:name="_Toc74151248"/>
      <w:bookmarkStart w:id="184" w:name="_Toc88653720"/>
      <w:bookmarkStart w:id="185" w:name="_Toc97904076"/>
      <w:bookmarkStart w:id="186" w:name="_Toc98868120"/>
      <w:bookmarkStart w:id="187" w:name="_Toc105174404"/>
      <w:bookmarkStart w:id="188" w:name="_Toc106109241"/>
      <w:bookmarkStart w:id="189" w:name="_Toc113825062"/>
      <w:bookmarkStart w:id="190" w:name="_Toc170755660"/>
      <w:bookmarkEnd w:id="172"/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>8.4.2.2</w:t>
      </w:r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Successful Operation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3FC326A8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r w:rsidRPr="005B7188">
        <w:rPr>
          <w:rFonts w:ascii="Arial" w:eastAsia="宋体" w:hAnsi="Arial"/>
          <w:b/>
          <w:noProof/>
          <w:kern w:val="0"/>
          <w:sz w:val="20"/>
          <w:szCs w:val="20"/>
          <w:lang w:val="en-GB" w:eastAsia="ko-KR"/>
        </w:rPr>
        <w:object w:dxaOrig="6984" w:dyaOrig="2304" w14:anchorId="2D8B13B3">
          <v:shape id="_x0000_i1026" type="#_x0000_t75" alt="" style="width:345.3pt;height:113.3pt;mso-width-percent:0;mso-height-percent:0;mso-width-percent:0;mso-height-percent:0" o:ole="">
            <v:imagedata r:id="rId19" o:title=""/>
          </v:shape>
          <o:OLEObject Type="Embed" ProgID="Visio.Drawing.11" ShapeID="_x0000_i1026" DrawAspect="Content" ObjectID="_1792581437" r:id="rId20"/>
        </w:object>
      </w:r>
    </w:p>
    <w:p w14:paraId="3CAED937" w14:textId="77777777" w:rsidR="005B7188" w:rsidRPr="005B7188" w:rsidRDefault="005B7188" w:rsidP="005B718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bookmarkStart w:id="191" w:name="_CRFigure8_4_2_21"/>
      <w:r w:rsidRPr="005B7188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 xml:space="preserve">Figure </w:t>
      </w:r>
      <w:bookmarkEnd w:id="191"/>
      <w:r w:rsidRPr="005B7188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>8.4.2.2-1: NG-RAN node Configuration Update, successful operation</w:t>
      </w:r>
    </w:p>
    <w:p w14:paraId="519E9696" w14:textId="550C5FF0" w:rsidR="00E84CD5" w:rsidRDefault="00F43EBD" w:rsidP="00F43EBD">
      <w:pPr>
        <w:ind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A9F4637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noProof/>
          <w:kern w:val="0"/>
          <w:sz w:val="20"/>
          <w:szCs w:val="20"/>
          <w:lang w:val="en-GB" w:eastAsia="ko-KR"/>
        </w:rPr>
      </w:pPr>
      <w:bookmarkStart w:id="192" w:name="OLE_LINK93"/>
      <w:bookmarkStart w:id="193" w:name="OLE_LINK92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If </w:t>
      </w:r>
      <w:bookmarkStart w:id="194" w:name="OLE_LINK86"/>
      <w:bookmarkStart w:id="195" w:name="OLE_LINK89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 Specific Info Request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</w:t>
      </w:r>
      <w:bookmarkEnd w:id="194"/>
      <w:bookmarkEnd w:id="195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is included in the NG-RAN NODE CONFIGURATION UPDATE message and if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is a gNB,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shall, if supported, </w:t>
      </w:r>
      <w:r w:rsidRPr="00205901">
        <w:rPr>
          <w:rFonts w:ascii="Times New Roman" w:eastAsia="MS Mincho" w:hAnsi="Times New Roman"/>
          <w:kern w:val="0"/>
          <w:sz w:val="20"/>
          <w:szCs w:val="20"/>
          <w:lang w:val="en-GB" w:eastAsia="ko-KR"/>
        </w:rPr>
        <w:t xml:space="preserve">include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Additional Measurement Timing Configuration List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</w:t>
      </w:r>
      <w:r w:rsidRPr="00205901">
        <w:rPr>
          <w:rFonts w:ascii="Times New Roman" w:eastAsia="MS Mincho" w:hAnsi="Times New Roman"/>
          <w:kern w:val="0"/>
          <w:sz w:val="20"/>
          <w:szCs w:val="20"/>
          <w:lang w:val="en-GB" w:eastAsia="ko-KR"/>
        </w:rPr>
        <w:t>for the requested NR cells in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CONFIGURATION UPDATE ACKNOWLEDGE message.</w:t>
      </w:r>
      <w:bookmarkEnd w:id="192"/>
      <w:bookmarkEnd w:id="193"/>
    </w:p>
    <w:p w14:paraId="5B55764F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TAI NSAG Support List 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IE is contained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message, the NG-RAN node shall, if supported, take this IE into account for slice aware cell reselection.</w:t>
      </w:r>
    </w:p>
    <w:p w14:paraId="526AAA70" w14:textId="77777777" w:rsid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TAI Slice Unavailable Cell List 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IE is contained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message, the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vertAlign w:val="subscript"/>
          <w:lang w:eastAsia="ko-KR"/>
        </w:rPr>
        <w:t>2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shall, if supported, take this IE into account to deduce slice resource allocation.</w:t>
      </w:r>
    </w:p>
    <w:p w14:paraId="11EA5A43" w14:textId="0C15347C" w:rsidR="00DD4C68" w:rsidRDefault="00DD4C68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96" w:author="CATT" w:date="2024-09-11T22:42:00Z"/>
          <w:rFonts w:ascii="Times New Roman" w:hAnsi="Times New Roman"/>
          <w:kern w:val="0"/>
          <w:sz w:val="20"/>
          <w:szCs w:val="20"/>
          <w:lang w:val="en-GB" w:eastAsia="ko-KR"/>
        </w:rPr>
      </w:pPr>
      <w:ins w:id="197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DD4C6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198" w:author="CATT" w:date="2024-09-18T13:37:00Z">
        <w:r w:rsidR="00CF0E92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Info</w:t>
        </w:r>
      </w:ins>
      <w:ins w:id="199" w:author="CATT" w:date="2024-09-11T13:32:00Z">
        <w:r w:rsidRPr="00DD4C6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List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IE is included in the </w:t>
        </w:r>
      </w:ins>
      <w:ins w:id="200" w:author="CATT" w:date="2024-09-11T22:38:00Z">
        <w:r w:rsidR="005B71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NR-RAN NODE CONFIGURATION UPDATE</w:t>
        </w:r>
      </w:ins>
      <w:ins w:id="201" w:author="CATT" w:date="2024-09-11T13:3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message, </w:t>
        </w:r>
      </w:ins>
      <w:ins w:id="202" w:author="CATT" w:date="2024-09-11T22:39:00Z">
        <w:r w:rsidR="005B7188" w:rsidRPr="005B7188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the NG-RAN node</w:t>
        </w:r>
        <w:r w:rsidR="005B7188" w:rsidRPr="005B7188">
          <w:rPr>
            <w:rFonts w:ascii="Times New Roman" w:eastAsia="宋体" w:hAnsi="Times New Roman"/>
            <w:kern w:val="0"/>
            <w:sz w:val="20"/>
            <w:szCs w:val="20"/>
            <w:vertAlign w:val="subscript"/>
            <w:lang w:val="en-GB" w:eastAsia="ko-KR"/>
          </w:rPr>
          <w:t>2</w:t>
        </w:r>
        <w:r w:rsidR="005B7188" w:rsidRPr="005B7188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shall, if supported,</w:t>
        </w:r>
      </w:ins>
      <w:ins w:id="203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04" w:author="CATT" w:date="2024-09-11T15:08:00Z">
        <w:r w:rsidR="00AF646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take the information in the </w:t>
        </w:r>
      </w:ins>
      <w:ins w:id="205" w:author="CATT" w:date="2024-09-11T15:10:00Z">
        <w:r w:rsidR="00332DDB" w:rsidRPr="00332DDB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Info</w:t>
        </w:r>
      </w:ins>
      <w:ins w:id="206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07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IE </w:t>
        </w:r>
      </w:ins>
      <w:ins w:id="208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into account</w:t>
        </w:r>
      </w:ins>
      <w:ins w:id="209" w:author="CATT" w:date="2024-09-18T13:38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for the indicated cell</w:t>
        </w:r>
      </w:ins>
      <w:commentRangeStart w:id="210"/>
      <w:ins w:id="211" w:author="CATT" w:date="2024-10-02T11:31:00Z">
        <w:r w:rsidR="00CC3DF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[</w:t>
        </w:r>
      </w:ins>
      <w:ins w:id="212" w:author="CATT" w:date="2024-09-13T21:59:00Z">
        <w:r w:rsidR="00C9598C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 e.g.,</w:t>
        </w:r>
      </w:ins>
      <w:ins w:id="213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14" w:author="CATT" w:date="2024-09-18T13:38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with respect to</w:t>
        </w:r>
      </w:ins>
      <w:ins w:id="215" w:author="CATT" w:date="2024-09-11T22:39:00Z">
        <w:r w:rsidR="005B71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16" w:author="CATT" w:date="2024-09-11T22:40:00Z">
        <w:r w:rsidR="005B71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initiating handover </w:t>
        </w:r>
      </w:ins>
      <w:ins w:id="217" w:author="CATT" w:date="2024-09-11T22:39:00Z">
        <w:r w:rsidR="005B71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to</w:t>
        </w:r>
      </w:ins>
      <w:ins w:id="218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cell</w:t>
        </w:r>
      </w:ins>
      <w:ins w:id="219" w:author="CATT" w:date="2024-09-13T21:49:00Z">
        <w:r w:rsidR="00FF02A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220" w:author="CATT" w:date="2024-09-18T13:38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determi</w:t>
        </w:r>
      </w:ins>
      <w:ins w:id="221" w:author="CATT" w:date="2024-09-18T13:39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ni</w:t>
        </w:r>
      </w:ins>
      <w:ins w:id="222" w:author="CATT" w:date="2024-09-18T13:38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ng</w:t>
        </w:r>
      </w:ins>
      <w:ins w:id="223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resource status of the cell(s)</w:t>
        </w:r>
      </w:ins>
      <w:ins w:id="224" w:author="CATT" w:date="2024-09-13T21:49:00Z">
        <w:r w:rsidR="00FF02A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, or </w:t>
        </w:r>
      </w:ins>
      <w:ins w:id="225" w:author="CATT" w:date="2024-09-18T13:39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eliminating</w:t>
        </w:r>
      </w:ins>
      <w:ins w:id="226" w:author="CATT" w:date="2024-09-13T21:49:00Z">
        <w:r w:rsidR="00FF02A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interference with the cell</w:t>
        </w:r>
      </w:ins>
      <w:ins w:id="227" w:author="CATT" w:date="2024-10-02T11:31:00Z">
        <w:r w:rsidR="00CC3DF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]</w:t>
        </w:r>
      </w:ins>
      <w:commentRangeEnd w:id="210"/>
      <w:r w:rsidR="00EA129B">
        <w:rPr>
          <w:rStyle w:val="af6"/>
        </w:rPr>
        <w:commentReference w:id="210"/>
      </w:r>
      <w:ins w:id="228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.</w:t>
        </w:r>
      </w:ins>
    </w:p>
    <w:p w14:paraId="1258897C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  <w:t>Update of Served Cell Information NR:</w:t>
      </w:r>
    </w:p>
    <w:p w14:paraId="699F14B7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Add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</w:t>
      </w:r>
      <w:bookmarkStart w:id="229" w:name="OLE_LINK342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</w:t>
      </w:r>
      <w:bookmarkEnd w:id="229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CONFIGURATION UPDATE message,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shall add cell information according to the information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Start w:id="230" w:name="OLE_LINK343"/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NR</w:t>
      </w:r>
      <w:bookmarkEnd w:id="230"/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</w:t>
      </w:r>
    </w:p>
    <w:p w14:paraId="16EA92F0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Modify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NG-RAN NODE CONFIGURATION UPDATE message, </w:t>
      </w:r>
      <w:bookmarkStart w:id="231" w:name="OLE_LINK346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End w:id="231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shall modify information of cell indicated by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Old NR-CGI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according to the information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Start w:id="232" w:name="OLE_LINK345"/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NR</w:t>
      </w:r>
      <w:bookmarkEnd w:id="232"/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</w:t>
      </w:r>
    </w:p>
    <w:p w14:paraId="4013CE97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lastRenderedPageBreak/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>When either served cell information or neighbour information of an existing served cell in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need to be updated, the whole list of neighbouring cells, if any, shall be contained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 xml:space="preserve">Neighbour Information NR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 xml:space="preserve">2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shall overwrite the served cell information and the whole list of neighbour cell information for the affected served cell.</w:t>
      </w:r>
    </w:p>
    <w:p w14:paraId="52E942AF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Deactivation Indication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set to "deactivated" is contained 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Modify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IE, it indicates that the concerned cell was switched off to lower energy consumption.</w:t>
      </w:r>
    </w:p>
    <w:p w14:paraId="59B00685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Delete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 is contained in the NG-RAN NODE CONFIGURATION UPDATE message,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shall delete information of cell indicated by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Old NR-CGI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IE.</w:t>
      </w:r>
    </w:p>
    <w:p w14:paraId="50F6F914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hAnsi="Times New Roman"/>
          <w:i/>
          <w:iCs/>
          <w:kern w:val="0"/>
          <w:sz w:val="20"/>
          <w:szCs w:val="20"/>
          <w:lang w:val="en-GB" w:eastAsia="ko-KR"/>
        </w:rPr>
        <w:t xml:space="preserve">Intended TDD DL-UL Configuration NR 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>IE is contained in the NG-RAN NODE CONFIGURATION UPDATE message, the NG-RAN node</w:t>
      </w:r>
      <w:r w:rsidRPr="00205901">
        <w:rPr>
          <w:rFonts w:ascii="Times New Roman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 should take this information into account for cross-link interference management and/</w:t>
      </w:r>
      <w:r w:rsidRPr="00205901">
        <w:rPr>
          <w:rFonts w:ascii="Times New Roman" w:hAnsi="Times New Roman"/>
          <w:snapToGrid w:val="0"/>
          <w:kern w:val="0"/>
          <w:sz w:val="20"/>
          <w:szCs w:val="20"/>
          <w:lang w:val="en-GB" w:eastAsia="ko-KR"/>
        </w:rPr>
        <w:t>or NR-DC power coordination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 with the NG-RAN node</w:t>
      </w:r>
      <w:r w:rsidRPr="00205901">
        <w:rPr>
          <w:rFonts w:ascii="Times New Roman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. 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>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shall consider the received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Intended TDD DL-UL Configuration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content valid until reception of a new update of the IE for the same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>.</w:t>
      </w:r>
    </w:p>
    <w:p w14:paraId="2DBE4929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  <w:lang w:val="en-GB"/>
        </w:rPr>
        <w:t>NR Cell PRACH Configuration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message, the </w:t>
      </w:r>
      <w:r w:rsidRPr="00205901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NG-RAN node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receiving the IE may use this information for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/>
        </w:rPr>
        <w:t>RACH optimisation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78097C03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ja-JP"/>
        </w:rPr>
        <w:t>SFN Offset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1EE7824B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</w:rPr>
      </w:pP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>-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ab/>
        <w:t>If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 xml:space="preserve"> the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 xml:space="preserve">Supported MBS 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>F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SA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 xml:space="preserve">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I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>D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 xml:space="preserve"> List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IE is contained in the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Served Cell Information NR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IE in the NG-RAN 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>NODE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CONFIGURATION UPDATE message, the 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>NG-RAN node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receiving the IE may use it according to TS 38.300 [9].</w:t>
      </w:r>
    </w:p>
    <w:p w14:paraId="327E2CD2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RedCap Broadcast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 message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, the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RedCap UEs.</w:t>
      </w:r>
    </w:p>
    <w:p w14:paraId="2D8A4942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If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eastAsia="ko-KR"/>
        </w:rPr>
        <w:t>e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eastAsia="ko-KR"/>
        </w:rPr>
        <w:t>RedCap Broadcast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message,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eRedCap UEs.</w:t>
      </w:r>
    </w:p>
    <w:p w14:paraId="2D294211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Mobile IAB Cell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is included 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 or the NG-RAN NODE CONFIGURATION UPDATE ACKNOWLEDGE message, the receiving NG-RAN node may use it accordingly.</w:t>
      </w:r>
    </w:p>
    <w:p w14:paraId="22D85EE5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 xml:space="preserve">If the </w:t>
      </w:r>
      <w:r w:rsidRPr="00205901">
        <w:rPr>
          <w:rFonts w:ascii="Times New Roman" w:eastAsia="宋体" w:hAnsi="Times New Roman" w:hint="eastAsia"/>
          <w:i/>
          <w:snapToGrid w:val="0"/>
          <w:kern w:val="0"/>
          <w:sz w:val="20"/>
          <w:szCs w:val="20"/>
        </w:rPr>
        <w:t>XR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 message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, the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 w:hint="eastAsia"/>
          <w:snapToGrid w:val="0"/>
          <w:kern w:val="0"/>
          <w:sz w:val="20"/>
          <w:szCs w:val="20"/>
          <w:lang w:val="en-GB" w:eastAsia="ko-KR"/>
        </w:rPr>
        <w:t>shall, if supported, consider the indicated cell does not allow 2Rx XR UEs in case of subsequent outgoing mobility involving XR UEs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.</w:t>
      </w:r>
    </w:p>
    <w:p w14:paraId="7AD72A78" w14:textId="61BD2D10" w:rsidR="003F16F2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>If the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Barring Exemption for Emergency Call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the NG-RAN NODE CONFIGURATION UPDATE message or the NG-RAN NODE CONFIGURATION UPDATE ACKNOWLEDGE message, the receiving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during emergency call.</w:t>
      </w:r>
    </w:p>
    <w:p w14:paraId="735C7CE6" w14:textId="1F2C9947" w:rsidR="003F16F2" w:rsidRPr="003F16F2" w:rsidRDefault="003F16F2" w:rsidP="003F16F2">
      <w:pPr>
        <w:ind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6FC376EB" w14:textId="6E3972DC" w:rsidR="00132A5D" w:rsidRDefault="00132A5D" w:rsidP="00132A5D">
      <w:pPr>
        <w:ind w:firstLineChars="600" w:firstLine="126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4755A470" w14:textId="77777777" w:rsidR="00F575E4" w:rsidRPr="00F575E4" w:rsidRDefault="00F575E4" w:rsidP="00F575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233" w:name="_Toc20955218"/>
      <w:bookmarkStart w:id="234" w:name="_Toc29991415"/>
      <w:bookmarkStart w:id="235" w:name="_Toc36555815"/>
      <w:bookmarkStart w:id="236" w:name="_Toc44497525"/>
      <w:bookmarkStart w:id="237" w:name="_Toc45107913"/>
      <w:bookmarkStart w:id="238" w:name="_Toc45901533"/>
      <w:bookmarkStart w:id="239" w:name="_Toc51850612"/>
      <w:bookmarkStart w:id="240" w:name="_Toc56693615"/>
      <w:bookmarkStart w:id="241" w:name="_Toc64447158"/>
      <w:bookmarkStart w:id="242" w:name="_Toc66286652"/>
      <w:bookmarkStart w:id="243" w:name="_Toc74151347"/>
      <w:bookmarkStart w:id="244" w:name="_Toc88653819"/>
      <w:bookmarkStart w:id="245" w:name="_Toc97904175"/>
      <w:bookmarkStart w:id="246" w:name="_Toc98868248"/>
      <w:bookmarkStart w:id="247" w:name="_Toc105174533"/>
      <w:bookmarkStart w:id="248" w:name="_Toc106109370"/>
      <w:bookmarkStart w:id="249" w:name="_Toc113825191"/>
      <w:bookmarkStart w:id="250" w:name="_Toc170755800"/>
      <w:r w:rsidRPr="00F575E4">
        <w:rPr>
          <w:rFonts w:ascii="Arial" w:eastAsia="宋体" w:hAnsi="Arial"/>
          <w:kern w:val="0"/>
          <w:sz w:val="24"/>
          <w:szCs w:val="20"/>
          <w:lang w:val="en-GB" w:eastAsia="ko-KR"/>
        </w:rPr>
        <w:t>9.1.3.1</w:t>
      </w:r>
      <w:r w:rsidRPr="00F575E4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XN SETUP REQUEST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B923EB2" w14:textId="77777777" w:rsidR="00F575E4" w:rsidRPr="00F575E4" w:rsidRDefault="00F575E4" w:rsidP="00F575E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This message is sent by a NG-RAN node to a neighbouring NG-RAN node to transfer application data for an Xn-C interface instance.</w:t>
      </w:r>
    </w:p>
    <w:p w14:paraId="747BFC9E" w14:textId="51EC417B" w:rsidR="00F575E4" w:rsidRDefault="00F575E4" w:rsidP="00F575E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Direction: NG-RAN node</w:t>
      </w:r>
      <w:r w:rsidRPr="00F575E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sym w:font="Wingdings" w:char="F0E0"/>
      </w: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NG-RAN node</w:t>
      </w:r>
      <w:r w:rsidRPr="00F575E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5901" w:rsidRPr="00205901" w14:paraId="5C412899" w14:textId="77777777" w:rsidTr="001A00F7">
        <w:trPr>
          <w:tblHeader/>
        </w:trPr>
        <w:tc>
          <w:tcPr>
            <w:tcW w:w="2160" w:type="dxa"/>
          </w:tcPr>
          <w:p w14:paraId="44B2203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008ABCB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65759C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6C03CDA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68F54B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25585A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4994605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05901" w:rsidRPr="00205901" w14:paraId="5233B230" w14:textId="77777777" w:rsidTr="001A00F7">
        <w:tc>
          <w:tcPr>
            <w:tcW w:w="2160" w:type="dxa"/>
          </w:tcPr>
          <w:p w14:paraId="4ABF4F7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285993C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0F870E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4B4678E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6999713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3E9A0EE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73A49F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4DF290E5" w14:textId="77777777" w:rsidTr="001A00F7">
        <w:tc>
          <w:tcPr>
            <w:tcW w:w="2160" w:type="dxa"/>
          </w:tcPr>
          <w:p w14:paraId="2447BD2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Global NG-RAN Node ID</w:t>
            </w:r>
          </w:p>
        </w:tc>
        <w:tc>
          <w:tcPr>
            <w:tcW w:w="1080" w:type="dxa"/>
          </w:tcPr>
          <w:p w14:paraId="6F3008E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20D1BB2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905236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</w:t>
            </w:r>
          </w:p>
        </w:tc>
        <w:tc>
          <w:tcPr>
            <w:tcW w:w="1728" w:type="dxa"/>
          </w:tcPr>
          <w:p w14:paraId="452CF4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689F30B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E1BDC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0A549595" w14:textId="77777777" w:rsidTr="001A00F7">
        <w:tc>
          <w:tcPr>
            <w:tcW w:w="2160" w:type="dxa"/>
          </w:tcPr>
          <w:p w14:paraId="6DAD74A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TAI Support List</w:t>
            </w:r>
          </w:p>
        </w:tc>
        <w:tc>
          <w:tcPr>
            <w:tcW w:w="1080" w:type="dxa"/>
          </w:tcPr>
          <w:p w14:paraId="32615E9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C75E58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1F3216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9.2.3.20</w:t>
            </w:r>
          </w:p>
        </w:tc>
        <w:tc>
          <w:tcPr>
            <w:tcW w:w="1728" w:type="dxa"/>
          </w:tcPr>
          <w:p w14:paraId="5754DFC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List of supported 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lastRenderedPageBreak/>
              <w:t>TAs and associated characteristics.</w:t>
            </w:r>
          </w:p>
        </w:tc>
        <w:tc>
          <w:tcPr>
            <w:tcW w:w="1080" w:type="dxa"/>
          </w:tcPr>
          <w:p w14:paraId="6E18D49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99F964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1CE11CAB" w14:textId="77777777" w:rsidTr="001A00F7">
        <w:tc>
          <w:tcPr>
            <w:tcW w:w="2160" w:type="dxa"/>
          </w:tcPr>
          <w:p w14:paraId="69FB37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AMF Region Information</w:t>
            </w:r>
          </w:p>
        </w:tc>
        <w:tc>
          <w:tcPr>
            <w:tcW w:w="1080" w:type="dxa"/>
          </w:tcPr>
          <w:p w14:paraId="659359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0F0019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27A176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9.2.3.83</w:t>
            </w:r>
          </w:p>
        </w:tc>
        <w:tc>
          <w:tcPr>
            <w:tcW w:w="1728" w:type="dxa"/>
          </w:tcPr>
          <w:p w14:paraId="50DFEB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3956E8B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629CE6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6563630A" w14:textId="77777777" w:rsidTr="001A00F7">
        <w:tc>
          <w:tcPr>
            <w:tcW w:w="2160" w:type="dxa"/>
          </w:tcPr>
          <w:p w14:paraId="0315834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List of Served Cells NR</w:t>
            </w:r>
          </w:p>
        </w:tc>
        <w:tc>
          <w:tcPr>
            <w:tcW w:w="1080" w:type="dxa"/>
          </w:tcPr>
          <w:p w14:paraId="6B59BBE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6C8AF5A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29FEB29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</w:tcPr>
          <w:p w14:paraId="2B169AE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1D42864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C257E1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638F1D4C" w14:textId="77777777" w:rsidTr="001A00F7">
        <w:tc>
          <w:tcPr>
            <w:tcW w:w="2160" w:type="dxa"/>
          </w:tcPr>
          <w:p w14:paraId="30DB6E4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&gt;Served Cell Information NR</w:t>
            </w:r>
          </w:p>
        </w:tc>
        <w:tc>
          <w:tcPr>
            <w:tcW w:w="1080" w:type="dxa"/>
          </w:tcPr>
          <w:p w14:paraId="6D2310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52FB1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1B406B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9.2.2.11</w:t>
            </w:r>
          </w:p>
        </w:tc>
        <w:tc>
          <w:tcPr>
            <w:tcW w:w="1728" w:type="dxa"/>
          </w:tcPr>
          <w:p w14:paraId="327365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0019F8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952AB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4DD82589" w14:textId="77777777" w:rsidTr="001A00F7">
        <w:tc>
          <w:tcPr>
            <w:tcW w:w="2160" w:type="dxa"/>
          </w:tcPr>
          <w:p w14:paraId="0463D65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NR</w:t>
            </w:r>
          </w:p>
        </w:tc>
        <w:tc>
          <w:tcPr>
            <w:tcW w:w="1080" w:type="dxa"/>
          </w:tcPr>
          <w:p w14:paraId="0522600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2CAF4F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F255E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9.2.2.13</w:t>
            </w:r>
          </w:p>
        </w:tc>
        <w:tc>
          <w:tcPr>
            <w:tcW w:w="1728" w:type="dxa"/>
          </w:tcPr>
          <w:p w14:paraId="27B3F1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D5089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55BCFA3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35994C58" w14:textId="77777777" w:rsidTr="001A00F7">
        <w:tc>
          <w:tcPr>
            <w:tcW w:w="2160" w:type="dxa"/>
          </w:tcPr>
          <w:p w14:paraId="7824E7E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AE0D79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5EBC8E7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2B1F1F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9.2.2.14</w:t>
            </w:r>
          </w:p>
        </w:tc>
        <w:tc>
          <w:tcPr>
            <w:tcW w:w="1728" w:type="dxa"/>
          </w:tcPr>
          <w:p w14:paraId="7F9CC4A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C30594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5DD4B2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38A0423C" w14:textId="77777777" w:rsidTr="001A00F7">
        <w:tc>
          <w:tcPr>
            <w:tcW w:w="2160" w:type="dxa"/>
          </w:tcPr>
          <w:p w14:paraId="5512ADC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&gt;Served Cell Specific Info Request</w:t>
            </w:r>
          </w:p>
        </w:tc>
        <w:tc>
          <w:tcPr>
            <w:tcW w:w="1080" w:type="dxa"/>
          </w:tcPr>
          <w:p w14:paraId="48A07A2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O</w:t>
            </w:r>
          </w:p>
        </w:tc>
        <w:tc>
          <w:tcPr>
            <w:tcW w:w="1080" w:type="dxa"/>
          </w:tcPr>
          <w:p w14:paraId="4F7B67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C4A662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9.2.2.102</w:t>
            </w:r>
          </w:p>
        </w:tc>
        <w:tc>
          <w:tcPr>
            <w:tcW w:w="1728" w:type="dxa"/>
          </w:tcPr>
          <w:p w14:paraId="5D3D22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D6D2DB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307FF9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ignore</w:t>
            </w:r>
          </w:p>
        </w:tc>
      </w:tr>
      <w:tr w:rsidR="00205901" w:rsidRPr="00205901" w14:paraId="703AB982" w14:textId="77777777" w:rsidTr="001A00F7">
        <w:tc>
          <w:tcPr>
            <w:tcW w:w="2160" w:type="dxa"/>
          </w:tcPr>
          <w:p w14:paraId="7719DA2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List of Served Cells E-UTRA</w:t>
            </w:r>
          </w:p>
        </w:tc>
        <w:tc>
          <w:tcPr>
            <w:tcW w:w="1080" w:type="dxa"/>
          </w:tcPr>
          <w:p w14:paraId="35D3DD2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BD7A46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3ACA62E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</w:tcPr>
          <w:p w14:paraId="0140F1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338A883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49982C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4373CCBD" w14:textId="77777777" w:rsidTr="001A00F7">
        <w:tc>
          <w:tcPr>
            <w:tcW w:w="2160" w:type="dxa"/>
          </w:tcPr>
          <w:p w14:paraId="17EBB5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488B95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2DFC84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B76BA1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9.2.2.12</w:t>
            </w:r>
          </w:p>
        </w:tc>
        <w:tc>
          <w:tcPr>
            <w:tcW w:w="1728" w:type="dxa"/>
          </w:tcPr>
          <w:p w14:paraId="24CEEC0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141042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6486C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6E439E0F" w14:textId="77777777" w:rsidTr="001A00F7">
        <w:tc>
          <w:tcPr>
            <w:tcW w:w="2160" w:type="dxa"/>
          </w:tcPr>
          <w:p w14:paraId="4C824B4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NR</w:t>
            </w:r>
          </w:p>
        </w:tc>
        <w:tc>
          <w:tcPr>
            <w:tcW w:w="1080" w:type="dxa"/>
          </w:tcPr>
          <w:p w14:paraId="3D8E836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5347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8E43D9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9.2.2.13</w:t>
            </w:r>
          </w:p>
        </w:tc>
        <w:tc>
          <w:tcPr>
            <w:tcW w:w="1728" w:type="dxa"/>
          </w:tcPr>
          <w:p w14:paraId="471C1FD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CFEBF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3F3E27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336E95DF" w14:textId="77777777" w:rsidTr="001A00F7">
        <w:tc>
          <w:tcPr>
            <w:tcW w:w="2160" w:type="dxa"/>
          </w:tcPr>
          <w:p w14:paraId="3313938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110F28B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D99AE5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BC188A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9.2.2.14</w:t>
            </w:r>
          </w:p>
        </w:tc>
        <w:tc>
          <w:tcPr>
            <w:tcW w:w="1728" w:type="dxa"/>
          </w:tcPr>
          <w:p w14:paraId="2AA575F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8AA8C9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31E1831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2A5D7783" w14:textId="77777777" w:rsidTr="001A00F7">
        <w:tc>
          <w:tcPr>
            <w:tcW w:w="2160" w:type="dxa"/>
          </w:tcPr>
          <w:p w14:paraId="34784C4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0613F9F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47696A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220B3B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2B9B4AD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hint="eastAsia"/>
                <w:kern w:val="0"/>
                <w:sz w:val="18"/>
                <w:szCs w:val="20"/>
                <w:lang w:val="en-GB"/>
              </w:rPr>
              <w:t>A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ssociated with the </w:t>
            </w: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ECGI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 IE in the </w:t>
            </w: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Served Cell Information E-UTRA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 IE</w:t>
            </w:r>
          </w:p>
        </w:tc>
        <w:tc>
          <w:tcPr>
            <w:tcW w:w="1080" w:type="dxa"/>
          </w:tcPr>
          <w:p w14:paraId="7F9338B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DF425D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  <w:t>ignore</w:t>
            </w:r>
          </w:p>
        </w:tc>
      </w:tr>
      <w:tr w:rsidR="00205901" w:rsidRPr="00205901" w14:paraId="71D60E83" w14:textId="77777777" w:rsidTr="001A00F7">
        <w:tc>
          <w:tcPr>
            <w:tcW w:w="2160" w:type="dxa"/>
          </w:tcPr>
          <w:p w14:paraId="5EBEA97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</w:tcPr>
          <w:p w14:paraId="537822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42BD70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88488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9.2.2.39</w:t>
            </w:r>
          </w:p>
        </w:tc>
        <w:tc>
          <w:tcPr>
            <w:tcW w:w="1728" w:type="dxa"/>
          </w:tcPr>
          <w:p w14:paraId="0F7BF5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18C6A2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2D21E0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 w:rsidDel="006E4110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071B5A5D" w14:textId="77777777" w:rsidTr="001A00F7">
        <w:tc>
          <w:tcPr>
            <w:tcW w:w="2160" w:type="dxa"/>
          </w:tcPr>
          <w:p w14:paraId="3BF7A4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TNL Configuration Info</w:t>
            </w:r>
          </w:p>
        </w:tc>
        <w:tc>
          <w:tcPr>
            <w:tcW w:w="1080" w:type="dxa"/>
          </w:tcPr>
          <w:p w14:paraId="268138E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</w:tcPr>
          <w:p w14:paraId="466FE7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E18C7A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9.2.3.96</w:t>
            </w:r>
          </w:p>
        </w:tc>
        <w:tc>
          <w:tcPr>
            <w:tcW w:w="1728" w:type="dxa"/>
          </w:tcPr>
          <w:p w14:paraId="27B0DE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760966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F77844D" w14:textId="77777777" w:rsidR="00205901" w:rsidRPr="00205901" w:rsidDel="006E4110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17BCDD68" w14:textId="77777777" w:rsidTr="001A00F7">
        <w:tc>
          <w:tcPr>
            <w:tcW w:w="2160" w:type="dxa"/>
          </w:tcPr>
          <w:p w14:paraId="3F6653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Partial List Indicator NR</w:t>
            </w:r>
          </w:p>
        </w:tc>
        <w:tc>
          <w:tcPr>
            <w:tcW w:w="1080" w:type="dxa"/>
          </w:tcPr>
          <w:p w14:paraId="53AB1F7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66E319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1584A0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Partial List Indicator</w:t>
            </w:r>
          </w:p>
          <w:p w14:paraId="231DE36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9.2.2.46</w:t>
            </w:r>
          </w:p>
        </w:tc>
        <w:tc>
          <w:tcPr>
            <w:tcW w:w="1728" w:type="dxa"/>
          </w:tcPr>
          <w:p w14:paraId="4CA920C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Value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“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partial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”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indicates that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a partial list of cells is included in the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>List of Served Cells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IE. </w:t>
            </w:r>
          </w:p>
        </w:tc>
        <w:tc>
          <w:tcPr>
            <w:tcW w:w="1080" w:type="dxa"/>
          </w:tcPr>
          <w:p w14:paraId="0F5C88D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BFB03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19606FD2" w14:textId="77777777" w:rsidTr="001A00F7">
        <w:tc>
          <w:tcPr>
            <w:tcW w:w="2160" w:type="dxa"/>
          </w:tcPr>
          <w:p w14:paraId="438691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Cell and Capacity Assistance Information NR</w:t>
            </w:r>
          </w:p>
        </w:tc>
        <w:tc>
          <w:tcPr>
            <w:tcW w:w="1080" w:type="dxa"/>
          </w:tcPr>
          <w:p w14:paraId="1C83413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26926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6E3E47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9.2.2.41</w:t>
            </w:r>
          </w:p>
        </w:tc>
        <w:tc>
          <w:tcPr>
            <w:tcW w:w="1728" w:type="dxa"/>
          </w:tcPr>
          <w:p w14:paraId="2FC02C2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NR cell related assistance information.</w:t>
            </w:r>
          </w:p>
        </w:tc>
        <w:tc>
          <w:tcPr>
            <w:tcW w:w="1080" w:type="dxa"/>
          </w:tcPr>
          <w:p w14:paraId="7A6AB13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A1DEE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1220E238" w14:textId="77777777" w:rsidTr="001A00F7">
        <w:tc>
          <w:tcPr>
            <w:tcW w:w="2160" w:type="dxa"/>
          </w:tcPr>
          <w:p w14:paraId="23AE8A3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Partial List Indicator E-UTRA</w:t>
            </w:r>
          </w:p>
        </w:tc>
        <w:tc>
          <w:tcPr>
            <w:tcW w:w="1080" w:type="dxa"/>
          </w:tcPr>
          <w:p w14:paraId="79F9C3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DBE120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FC6C4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Partial List Indicator</w:t>
            </w:r>
          </w:p>
          <w:p w14:paraId="07711FF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9.2.2.46</w:t>
            </w:r>
          </w:p>
        </w:tc>
        <w:tc>
          <w:tcPr>
            <w:tcW w:w="1728" w:type="dxa"/>
          </w:tcPr>
          <w:p w14:paraId="19E4F0D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Value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“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partial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”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indicates that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a partial list of cells is included in the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>List of Served Cells E-UTRA.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</w:tcPr>
          <w:p w14:paraId="7EF96B2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4191D18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49CC3268" w14:textId="77777777" w:rsidTr="001A00F7">
        <w:tc>
          <w:tcPr>
            <w:tcW w:w="2160" w:type="dxa"/>
          </w:tcPr>
          <w:p w14:paraId="129349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Cell and Capacity Assistance Information E-UTRA</w:t>
            </w:r>
          </w:p>
        </w:tc>
        <w:tc>
          <w:tcPr>
            <w:tcW w:w="1080" w:type="dxa"/>
          </w:tcPr>
          <w:p w14:paraId="377A4DF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A0DD41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F8E94F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9.2.2.42</w:t>
            </w:r>
          </w:p>
        </w:tc>
        <w:tc>
          <w:tcPr>
            <w:tcW w:w="1728" w:type="dxa"/>
          </w:tcPr>
          <w:p w14:paraId="0BF6291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Contains E-UTRA cell related assistance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lastRenderedPageBreak/>
              <w:t>information.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</w:tcPr>
          <w:p w14:paraId="7D9425C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77976B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C19DE31" w14:textId="77777777" w:rsidTr="001A00F7">
        <w:tc>
          <w:tcPr>
            <w:tcW w:w="2160" w:type="dxa"/>
          </w:tcPr>
          <w:p w14:paraId="39B697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</w:t>
            </w:r>
          </w:p>
        </w:tc>
        <w:tc>
          <w:tcPr>
            <w:tcW w:w="1080" w:type="dxa"/>
          </w:tcPr>
          <w:p w14:paraId="2CD15E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72AE7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3F91D0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</w:tcPr>
          <w:p w14:paraId="46DAEF6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81F31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FADDD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25A4F2AA" w14:textId="77777777" w:rsidTr="001A00F7">
        <w:tc>
          <w:tcPr>
            <w:tcW w:w="2160" w:type="dxa"/>
          </w:tcPr>
          <w:p w14:paraId="576DC17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  <w:t>Neighbour NG-RAN Node List</w:t>
            </w:r>
          </w:p>
        </w:tc>
        <w:tc>
          <w:tcPr>
            <w:tcW w:w="1080" w:type="dxa"/>
          </w:tcPr>
          <w:p w14:paraId="28A3A68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93881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18"/>
                <w:lang w:val="en-GB"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77B9D5C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F4B525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7A3AB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CFB09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6BC7A4E4" w14:textId="77777777" w:rsidTr="001A00F7">
        <w:tc>
          <w:tcPr>
            <w:tcW w:w="2160" w:type="dxa"/>
          </w:tcPr>
          <w:p w14:paraId="43FE1E5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&gt;Global NG-RAN Node ID</w:t>
            </w:r>
          </w:p>
        </w:tc>
        <w:tc>
          <w:tcPr>
            <w:tcW w:w="1080" w:type="dxa"/>
          </w:tcPr>
          <w:p w14:paraId="06DF3E3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D6162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C10530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9.2.2.3</w:t>
            </w:r>
          </w:p>
        </w:tc>
        <w:tc>
          <w:tcPr>
            <w:tcW w:w="1728" w:type="dxa"/>
          </w:tcPr>
          <w:p w14:paraId="794E56B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D625B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51635BD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0E522EC1" w14:textId="77777777" w:rsidTr="001A00F7">
        <w:tc>
          <w:tcPr>
            <w:tcW w:w="2160" w:type="dxa"/>
          </w:tcPr>
          <w:p w14:paraId="650DB1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&gt;Local NG-RAN Node Identifier</w:t>
            </w:r>
          </w:p>
        </w:tc>
        <w:tc>
          <w:tcPr>
            <w:tcW w:w="1080" w:type="dxa"/>
          </w:tcPr>
          <w:p w14:paraId="596C7E6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23A854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A177CF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</w:tcPr>
          <w:p w14:paraId="4221BB7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322874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EAB57B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F575E4" w14:paraId="4F240862" w14:textId="77777777" w:rsidTr="001A00F7">
        <w:trPr>
          <w:ins w:id="251" w:author="CATT" w:date="2024-10-02T10:23:00Z"/>
        </w:trPr>
        <w:tc>
          <w:tcPr>
            <w:tcW w:w="2160" w:type="dxa"/>
          </w:tcPr>
          <w:p w14:paraId="4D582615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2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253" w:author="CATT" w:date="2024-10-02T10:23:00Z">
              <w:r w:rsidRPr="00F575E4">
                <w:rPr>
                  <w:rFonts w:ascii="Arial" w:eastAsia="宋体" w:hAnsi="Arial" w:cs="Arial" w:hint="eastAsia"/>
                  <w:b/>
                  <w:bCs/>
                  <w:kern w:val="0"/>
                  <w:sz w:val="18"/>
                  <w:szCs w:val="18"/>
                  <w:lang w:val="en-GB" w:eastAsia="ko-KR"/>
                </w:rPr>
                <w:t>C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ell DTXDRX </w:t>
              </w:r>
              <w:r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9B9E478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4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B7EBE8F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5" w:author="CATT" w:date="2024-10-02T10:23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256" w:author="CATT" w:date="2024-10-02T10:23:00Z"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8617487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7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5DC02D31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8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0929BF3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9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260" w:author="CATT" w:date="2024-10-02T10:2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</w:tcPr>
          <w:p w14:paraId="03758961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1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262" w:author="CATT" w:date="2024-10-02T10:23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gnore</w:t>
              </w:r>
            </w:ins>
          </w:p>
        </w:tc>
      </w:tr>
      <w:tr w:rsidR="00205901" w14:paraId="4F0D2485" w14:textId="77777777" w:rsidTr="001A00F7">
        <w:trPr>
          <w:ins w:id="263" w:author="CATT" w:date="2024-10-02T10:23:00Z"/>
        </w:trPr>
        <w:tc>
          <w:tcPr>
            <w:tcW w:w="2160" w:type="dxa"/>
          </w:tcPr>
          <w:p w14:paraId="34626FA5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264" w:author="CATT" w:date="2024-10-02T10:23:00Z"/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</w:pPr>
            <w:ins w:id="265" w:author="CATT" w:date="2024-10-02T10:23:00Z">
              <w:r w:rsidRPr="0016550E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ko-KR"/>
                </w:rPr>
                <w:t>&gt;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Cell DTXDRX 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F61D0D4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6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6951E39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7" w:author="CATT" w:date="2024-10-02T10:23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268" w:author="CATT" w:date="2024-10-02T10:23:00Z">
              <w:r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1</w:t>
              </w:r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 xml:space="preserve"> .. &lt;maxnoofCellsinNG-RAN node&gt;</w:t>
              </w:r>
            </w:ins>
          </w:p>
        </w:tc>
        <w:tc>
          <w:tcPr>
            <w:tcW w:w="1512" w:type="dxa"/>
          </w:tcPr>
          <w:p w14:paraId="41B535F1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9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5FE33218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0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A05B0DD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1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75EE893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2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20704E86" w14:textId="77777777" w:rsidTr="001A00F7">
        <w:trPr>
          <w:ins w:id="273" w:author="CATT" w:date="2024-10-02T10:23:00Z"/>
        </w:trPr>
        <w:tc>
          <w:tcPr>
            <w:tcW w:w="2160" w:type="dxa"/>
          </w:tcPr>
          <w:p w14:paraId="463EE958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207"/>
              <w:jc w:val="left"/>
              <w:textAlignment w:val="baseline"/>
              <w:rPr>
                <w:ins w:id="274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275" w:author="CATT" w:date="2024-10-02T10:2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&gt;NR CGI</w:t>
              </w:r>
            </w:ins>
          </w:p>
        </w:tc>
        <w:tc>
          <w:tcPr>
            <w:tcW w:w="1080" w:type="dxa"/>
          </w:tcPr>
          <w:p w14:paraId="768AA570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6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277" w:author="CATT" w:date="2024-10-02T10:23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3FF9BD0A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8" w:author="CATT" w:date="2024-10-02T10:23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AD5EC24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9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280" w:author="CATT" w:date="2024-10-02T10:23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.2.2.7</w:t>
              </w:r>
            </w:ins>
          </w:p>
        </w:tc>
        <w:tc>
          <w:tcPr>
            <w:tcW w:w="1728" w:type="dxa"/>
          </w:tcPr>
          <w:p w14:paraId="2BD1142B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1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EFF8F77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2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D2F7389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3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7262A886" w14:textId="77777777" w:rsidTr="001A00F7">
        <w:trPr>
          <w:ins w:id="284" w:author="CATT" w:date="2024-10-02T10:23:00Z"/>
        </w:trPr>
        <w:tc>
          <w:tcPr>
            <w:tcW w:w="2160" w:type="dxa"/>
          </w:tcPr>
          <w:p w14:paraId="0F8138F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ind w:left="207"/>
              <w:jc w:val="left"/>
              <w:textAlignment w:val="baseline"/>
              <w:rPr>
                <w:ins w:id="285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286" w:author="CATT" w:date="2024-10-02T10:2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&gt;Cell DTXDRX Info</w:t>
              </w:r>
            </w:ins>
          </w:p>
        </w:tc>
        <w:tc>
          <w:tcPr>
            <w:tcW w:w="1080" w:type="dxa"/>
          </w:tcPr>
          <w:p w14:paraId="6B73C7E7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7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288" w:author="CATT" w:date="2024-10-02T10:23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53C8D723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9" w:author="CATT" w:date="2024-10-02T10:23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AF23B0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0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291" w:author="CATT" w:date="2024-10-02T10:23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.2.2.x</w:t>
              </w:r>
            </w:ins>
          </w:p>
        </w:tc>
        <w:tc>
          <w:tcPr>
            <w:tcW w:w="1728" w:type="dxa"/>
          </w:tcPr>
          <w:p w14:paraId="19D01354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2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E823A6E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3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50881A6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4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</w:tbl>
    <w:p w14:paraId="50689E33" w14:textId="77777777" w:rsidR="00F575E4" w:rsidRPr="00205901" w:rsidRDefault="00F575E4" w:rsidP="00F575E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75E4" w:rsidRPr="00F575E4" w14:paraId="362FF3D7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EFE7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67E8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F575E4" w:rsidRPr="00F575E4" w14:paraId="3C21A79F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60A9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2043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no. cells that can be served by a NG-RAN node. Value is 16384.</w:t>
            </w:r>
          </w:p>
        </w:tc>
      </w:tr>
      <w:tr w:rsidR="00F575E4" w:rsidRPr="00F575E4" w14:paraId="6402F08E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D35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F147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 xml:space="preserve">Maximum no. of neighbour NG-RAN nodes. Value is </w:t>
            </w:r>
            <w:r w:rsidRPr="00F575E4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256</w:t>
            </w:r>
            <w:r w:rsidRPr="00F575E4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</w:tr>
    </w:tbl>
    <w:p w14:paraId="2CF86606" w14:textId="77777777" w:rsidR="00F575E4" w:rsidRPr="00F575E4" w:rsidRDefault="00F575E4" w:rsidP="00F575E4">
      <w:pPr>
        <w:rPr>
          <w:rFonts w:eastAsiaTheme="minorEastAsia"/>
          <w:color w:val="FF0000"/>
        </w:rPr>
      </w:pPr>
    </w:p>
    <w:p w14:paraId="7EB47B7F" w14:textId="539CE5D9" w:rsidR="00B8436D" w:rsidRPr="00B8436D" w:rsidRDefault="00B8436D" w:rsidP="00B8436D">
      <w:pPr>
        <w:ind w:firstLineChars="600" w:firstLine="1260"/>
        <w:rPr>
          <w:rFonts w:eastAsiaTheme="minorEastAsia"/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25265F46" w14:textId="77777777" w:rsidR="00917C63" w:rsidRPr="00917C63" w:rsidRDefault="00917C63" w:rsidP="00917C63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295" w:name="_Toc20955219"/>
      <w:bookmarkStart w:id="296" w:name="_Toc29991416"/>
      <w:bookmarkStart w:id="297" w:name="_Toc36555816"/>
      <w:bookmarkStart w:id="298" w:name="_Toc44497526"/>
      <w:bookmarkStart w:id="299" w:name="_Toc45107914"/>
      <w:bookmarkStart w:id="300" w:name="_Toc45901534"/>
      <w:bookmarkStart w:id="301" w:name="_Toc51850613"/>
      <w:bookmarkStart w:id="302" w:name="_Toc56693616"/>
      <w:bookmarkStart w:id="303" w:name="_Toc64447159"/>
      <w:bookmarkStart w:id="304" w:name="_Toc66286653"/>
      <w:bookmarkStart w:id="305" w:name="_Toc74151348"/>
      <w:bookmarkStart w:id="306" w:name="_Toc88653820"/>
      <w:bookmarkStart w:id="307" w:name="_Toc97904176"/>
      <w:bookmarkStart w:id="308" w:name="_Toc98868249"/>
      <w:bookmarkStart w:id="309" w:name="_Toc105174534"/>
      <w:bookmarkStart w:id="310" w:name="_Toc106109371"/>
      <w:bookmarkStart w:id="311" w:name="_Toc113825192"/>
      <w:bookmarkStart w:id="312" w:name="_Toc170755801"/>
      <w:r w:rsidRPr="00917C63">
        <w:rPr>
          <w:rFonts w:ascii="Arial" w:eastAsia="宋体" w:hAnsi="Arial"/>
          <w:kern w:val="0"/>
          <w:sz w:val="24"/>
          <w:szCs w:val="20"/>
          <w:lang w:val="en-GB" w:eastAsia="ko-KR"/>
        </w:rPr>
        <w:t>9.1.3.2</w:t>
      </w:r>
      <w:r w:rsidRPr="00917C63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XN SETUP RESPONSE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4C21C583" w14:textId="77777777" w:rsidR="00917C63" w:rsidRPr="00917C63" w:rsidRDefault="00917C63" w:rsidP="00917C6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This message is sent by a NG-RAN node to a neighbouring NG-RAN node to transfer application data for an Xn-C interface instance.</w:t>
      </w:r>
    </w:p>
    <w:p w14:paraId="46A31E90" w14:textId="39882FD6" w:rsidR="00917C63" w:rsidRDefault="00917C63" w:rsidP="00917C6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Direction: NG-RAN node</w:t>
      </w:r>
      <w:r w:rsidRPr="00917C63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sym w:font="Wingdings" w:char="F0E0"/>
      </w: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NG-RAN node</w:t>
      </w:r>
      <w:r w:rsidRPr="00917C63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5901" w:rsidRPr="00205901" w14:paraId="4E1091C2" w14:textId="77777777" w:rsidTr="001A00F7">
        <w:trPr>
          <w:tblHeader/>
        </w:trPr>
        <w:tc>
          <w:tcPr>
            <w:tcW w:w="2160" w:type="dxa"/>
          </w:tcPr>
          <w:p w14:paraId="29D75E7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46507D4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18E322E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5CBDBE8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7643CC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21FC2F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62C22BA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05901" w:rsidRPr="00205901" w14:paraId="656768AB" w14:textId="77777777" w:rsidTr="001A00F7">
        <w:tc>
          <w:tcPr>
            <w:tcW w:w="2160" w:type="dxa"/>
          </w:tcPr>
          <w:p w14:paraId="6CB4AA3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69F42CD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76A35C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09D500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4E13323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517A71D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616E741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2E847CE8" w14:textId="77777777" w:rsidTr="001A00F7">
        <w:tc>
          <w:tcPr>
            <w:tcW w:w="2160" w:type="dxa"/>
          </w:tcPr>
          <w:p w14:paraId="4B2766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Global NG-RAN Node ID</w:t>
            </w:r>
          </w:p>
        </w:tc>
        <w:tc>
          <w:tcPr>
            <w:tcW w:w="1080" w:type="dxa"/>
          </w:tcPr>
          <w:p w14:paraId="419ACC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AAAA37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F4D38C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</w:t>
            </w:r>
          </w:p>
        </w:tc>
        <w:tc>
          <w:tcPr>
            <w:tcW w:w="1728" w:type="dxa"/>
          </w:tcPr>
          <w:p w14:paraId="40875D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2414BD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AC624F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4D1C2844" w14:textId="77777777" w:rsidTr="001A00F7">
        <w:tc>
          <w:tcPr>
            <w:tcW w:w="2160" w:type="dxa"/>
          </w:tcPr>
          <w:p w14:paraId="2BB8A91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TAI Support List</w:t>
            </w:r>
          </w:p>
        </w:tc>
        <w:tc>
          <w:tcPr>
            <w:tcW w:w="1080" w:type="dxa"/>
          </w:tcPr>
          <w:p w14:paraId="663AFA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FB237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311635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9.2.3.20</w:t>
            </w:r>
          </w:p>
        </w:tc>
        <w:tc>
          <w:tcPr>
            <w:tcW w:w="1728" w:type="dxa"/>
          </w:tcPr>
          <w:p w14:paraId="7D1DE3F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7EC04ED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29D06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15C6574A" w14:textId="77777777" w:rsidTr="001A00F7">
        <w:tc>
          <w:tcPr>
            <w:tcW w:w="2160" w:type="dxa"/>
          </w:tcPr>
          <w:p w14:paraId="4C41A17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List of Served Cells NR</w:t>
            </w:r>
          </w:p>
        </w:tc>
        <w:tc>
          <w:tcPr>
            <w:tcW w:w="1080" w:type="dxa"/>
          </w:tcPr>
          <w:p w14:paraId="0CDBB66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3F28B4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AD508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09BA49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Calibri Light" w:hAnsi="Arial" w:cs="Arial"/>
                <w:bCs/>
                <w:kern w:val="0"/>
                <w:sz w:val="18"/>
                <w:szCs w:val="20"/>
                <w:lang w:val="en-GB"/>
              </w:rPr>
              <w:t xml:space="preserve">Contains a list of cells served by the gNB.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4AA6B63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8A9664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726A9818" w14:textId="77777777" w:rsidTr="001A00F7">
        <w:tc>
          <w:tcPr>
            <w:tcW w:w="2160" w:type="dxa"/>
          </w:tcPr>
          <w:p w14:paraId="750F78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&gt;Served Cell Information NR</w:t>
            </w:r>
          </w:p>
        </w:tc>
        <w:tc>
          <w:tcPr>
            <w:tcW w:w="1080" w:type="dxa"/>
          </w:tcPr>
          <w:p w14:paraId="6D7EEBC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392776C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A04692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9.2.2.11</w:t>
            </w:r>
          </w:p>
        </w:tc>
        <w:tc>
          <w:tcPr>
            <w:tcW w:w="1728" w:type="dxa"/>
          </w:tcPr>
          <w:p w14:paraId="564344E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DB81B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4B0AA5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31BD68DF" w14:textId="77777777" w:rsidTr="001A00F7">
        <w:tc>
          <w:tcPr>
            <w:tcW w:w="2160" w:type="dxa"/>
          </w:tcPr>
          <w:p w14:paraId="7E59CFA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NR</w:t>
            </w:r>
          </w:p>
        </w:tc>
        <w:tc>
          <w:tcPr>
            <w:tcW w:w="1080" w:type="dxa"/>
          </w:tcPr>
          <w:p w14:paraId="567FE1C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30489D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029106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9.2.2.13</w:t>
            </w:r>
          </w:p>
        </w:tc>
        <w:tc>
          <w:tcPr>
            <w:tcW w:w="1728" w:type="dxa"/>
          </w:tcPr>
          <w:p w14:paraId="2267906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A1B540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057342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050356D5" w14:textId="77777777" w:rsidTr="001A00F7">
        <w:tc>
          <w:tcPr>
            <w:tcW w:w="2160" w:type="dxa"/>
          </w:tcPr>
          <w:p w14:paraId="4A6D0E4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4C976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4FD071F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AB0BFB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9.2.2.14</w:t>
            </w:r>
          </w:p>
        </w:tc>
        <w:tc>
          <w:tcPr>
            <w:tcW w:w="1728" w:type="dxa"/>
          </w:tcPr>
          <w:p w14:paraId="39B77EB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F83EA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2B6AC7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44F48795" w14:textId="77777777" w:rsidTr="001A00F7">
        <w:tc>
          <w:tcPr>
            <w:tcW w:w="2160" w:type="dxa"/>
          </w:tcPr>
          <w:p w14:paraId="6C26D7A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&gt;Served Cell Specific Info Request</w:t>
            </w:r>
          </w:p>
        </w:tc>
        <w:tc>
          <w:tcPr>
            <w:tcW w:w="1080" w:type="dxa"/>
          </w:tcPr>
          <w:p w14:paraId="292D38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O</w:t>
            </w:r>
          </w:p>
        </w:tc>
        <w:tc>
          <w:tcPr>
            <w:tcW w:w="1080" w:type="dxa"/>
          </w:tcPr>
          <w:p w14:paraId="46D0197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86CE5C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9.2.2.102</w:t>
            </w:r>
          </w:p>
        </w:tc>
        <w:tc>
          <w:tcPr>
            <w:tcW w:w="1728" w:type="dxa"/>
          </w:tcPr>
          <w:p w14:paraId="44B717E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F1D87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AE0965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ignore</w:t>
            </w:r>
          </w:p>
        </w:tc>
      </w:tr>
      <w:tr w:rsidR="00205901" w:rsidRPr="00205901" w14:paraId="2E17AA07" w14:textId="77777777" w:rsidTr="001A00F7">
        <w:tc>
          <w:tcPr>
            <w:tcW w:w="2160" w:type="dxa"/>
          </w:tcPr>
          <w:p w14:paraId="7402424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List of Served Cells E-UTRA</w:t>
            </w:r>
          </w:p>
        </w:tc>
        <w:tc>
          <w:tcPr>
            <w:tcW w:w="1080" w:type="dxa"/>
          </w:tcPr>
          <w:p w14:paraId="15B4C3B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2C5AA2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t>0 .. &lt;maxnoof</w:t>
            </w: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lastRenderedPageBreak/>
              <w:t>CellsinNG-RAN node&gt;</w:t>
            </w:r>
          </w:p>
        </w:tc>
        <w:tc>
          <w:tcPr>
            <w:tcW w:w="1512" w:type="dxa"/>
          </w:tcPr>
          <w:p w14:paraId="041EB1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885BE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Calibri Light" w:hAnsi="Arial" w:cs="Arial"/>
                <w:bCs/>
                <w:kern w:val="0"/>
                <w:sz w:val="18"/>
                <w:szCs w:val="20"/>
                <w:lang w:val="en-GB"/>
              </w:rPr>
              <w:t xml:space="preserve">Contains a list of cells served by the </w:t>
            </w:r>
            <w:r w:rsidRPr="00205901">
              <w:rPr>
                <w:rFonts w:ascii="Arial" w:eastAsia="Calibri Light" w:hAnsi="Arial" w:cs="Arial"/>
                <w:bCs/>
                <w:kern w:val="0"/>
                <w:sz w:val="18"/>
                <w:szCs w:val="20"/>
                <w:lang w:val="en-GB"/>
              </w:rPr>
              <w:lastRenderedPageBreak/>
              <w:t xml:space="preserve">ng-eNB.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2DF1DB6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27ADA5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420F255D" w14:textId="77777777" w:rsidTr="001A00F7">
        <w:tc>
          <w:tcPr>
            <w:tcW w:w="2160" w:type="dxa"/>
          </w:tcPr>
          <w:p w14:paraId="5CE2A7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7E45CA9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678F8E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9F1F38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9.2.2.12</w:t>
            </w:r>
          </w:p>
        </w:tc>
        <w:tc>
          <w:tcPr>
            <w:tcW w:w="1728" w:type="dxa"/>
          </w:tcPr>
          <w:p w14:paraId="5219AAE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DBD9C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E31A83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488FC033" w14:textId="77777777" w:rsidTr="001A00F7">
        <w:tc>
          <w:tcPr>
            <w:tcW w:w="2160" w:type="dxa"/>
          </w:tcPr>
          <w:p w14:paraId="5A19436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NR</w:t>
            </w:r>
          </w:p>
        </w:tc>
        <w:tc>
          <w:tcPr>
            <w:tcW w:w="1080" w:type="dxa"/>
          </w:tcPr>
          <w:p w14:paraId="163B2E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77A19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239087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9.2.2.13</w:t>
            </w:r>
          </w:p>
        </w:tc>
        <w:tc>
          <w:tcPr>
            <w:tcW w:w="1728" w:type="dxa"/>
          </w:tcPr>
          <w:p w14:paraId="0105F9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D442F0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BCDFD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7BF6051E" w14:textId="77777777" w:rsidTr="001A00F7">
        <w:tc>
          <w:tcPr>
            <w:tcW w:w="2160" w:type="dxa"/>
          </w:tcPr>
          <w:p w14:paraId="4DCD4CF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80EF49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50CA935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683FAF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9.2.2.14</w:t>
            </w:r>
          </w:p>
        </w:tc>
        <w:tc>
          <w:tcPr>
            <w:tcW w:w="1728" w:type="dxa"/>
          </w:tcPr>
          <w:p w14:paraId="1040186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5F4B0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72EDD8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4C408C9F" w14:textId="77777777" w:rsidTr="001A00F7">
        <w:tc>
          <w:tcPr>
            <w:tcW w:w="2160" w:type="dxa"/>
          </w:tcPr>
          <w:p w14:paraId="282F581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3B54596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2DF7A5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08E759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4441CE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hint="eastAsia"/>
                <w:kern w:val="0"/>
                <w:sz w:val="18"/>
                <w:szCs w:val="20"/>
                <w:lang w:val="en-GB"/>
              </w:rPr>
              <w:t>A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ssociated with the </w:t>
            </w: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ECGI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 IE in the </w:t>
            </w: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Served Cell Information E-UTRA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 IE</w:t>
            </w:r>
          </w:p>
        </w:tc>
        <w:tc>
          <w:tcPr>
            <w:tcW w:w="1080" w:type="dxa"/>
          </w:tcPr>
          <w:p w14:paraId="2BA7DA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81D11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  <w:t>ignore</w:t>
            </w:r>
          </w:p>
        </w:tc>
      </w:tr>
      <w:tr w:rsidR="00205901" w:rsidRPr="00205901" w14:paraId="464C4509" w14:textId="77777777" w:rsidTr="001A00F7">
        <w:tc>
          <w:tcPr>
            <w:tcW w:w="2160" w:type="dxa"/>
          </w:tcPr>
          <w:p w14:paraId="635F7AF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Criticality Diagnostics</w:t>
            </w:r>
          </w:p>
        </w:tc>
        <w:tc>
          <w:tcPr>
            <w:tcW w:w="1080" w:type="dxa"/>
          </w:tcPr>
          <w:p w14:paraId="60FE23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0B1A01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958241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9.2.3.3</w:t>
            </w:r>
          </w:p>
        </w:tc>
        <w:tc>
          <w:tcPr>
            <w:tcW w:w="1728" w:type="dxa"/>
          </w:tcPr>
          <w:p w14:paraId="156C8E7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0A279D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4283A2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CC01D73" w14:textId="77777777" w:rsidTr="001A00F7">
        <w:tc>
          <w:tcPr>
            <w:tcW w:w="2160" w:type="dxa"/>
          </w:tcPr>
          <w:p w14:paraId="77013F4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AMF Region Information</w:t>
            </w:r>
          </w:p>
        </w:tc>
        <w:tc>
          <w:tcPr>
            <w:tcW w:w="1080" w:type="dxa"/>
          </w:tcPr>
          <w:p w14:paraId="05E6C02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0653A0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66F22E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9.2.3.83</w:t>
            </w:r>
          </w:p>
        </w:tc>
        <w:tc>
          <w:tcPr>
            <w:tcW w:w="1728" w:type="dxa"/>
          </w:tcPr>
          <w:p w14:paraId="309B29B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4B9C87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4F0EFB0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41CF960B" w14:textId="77777777" w:rsidTr="001A00F7">
        <w:tc>
          <w:tcPr>
            <w:tcW w:w="2160" w:type="dxa"/>
          </w:tcPr>
          <w:p w14:paraId="41366E3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</w:tcPr>
          <w:p w14:paraId="602EF8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504879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9D161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9.2.2.39</w:t>
            </w:r>
          </w:p>
        </w:tc>
        <w:tc>
          <w:tcPr>
            <w:tcW w:w="1728" w:type="dxa"/>
          </w:tcPr>
          <w:p w14:paraId="109DE7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4BFFFB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4C201E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 w:rsidDel="006E4110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5E2798CC" w14:textId="77777777" w:rsidTr="001A00F7">
        <w:tc>
          <w:tcPr>
            <w:tcW w:w="2160" w:type="dxa"/>
          </w:tcPr>
          <w:p w14:paraId="53BBF46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TNL Configuration Info</w:t>
            </w:r>
          </w:p>
        </w:tc>
        <w:tc>
          <w:tcPr>
            <w:tcW w:w="1080" w:type="dxa"/>
          </w:tcPr>
          <w:p w14:paraId="6C9B9C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</w:tcPr>
          <w:p w14:paraId="28D7B9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6FAE74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9.2.3.96</w:t>
            </w:r>
          </w:p>
        </w:tc>
        <w:tc>
          <w:tcPr>
            <w:tcW w:w="1728" w:type="dxa"/>
          </w:tcPr>
          <w:p w14:paraId="128883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A3497F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EB62EA0" w14:textId="77777777" w:rsidR="00205901" w:rsidRPr="00205901" w:rsidDel="006E4110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58507DD0" w14:textId="77777777" w:rsidTr="001A00F7">
        <w:tc>
          <w:tcPr>
            <w:tcW w:w="2160" w:type="dxa"/>
          </w:tcPr>
          <w:p w14:paraId="301DC0D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Partial List Indicator NR</w:t>
            </w:r>
          </w:p>
        </w:tc>
        <w:tc>
          <w:tcPr>
            <w:tcW w:w="1080" w:type="dxa"/>
          </w:tcPr>
          <w:p w14:paraId="007D010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569D577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D3135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Partial List Indicator</w:t>
            </w:r>
          </w:p>
          <w:p w14:paraId="13E2B4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9.2.2.46</w:t>
            </w:r>
          </w:p>
        </w:tc>
        <w:tc>
          <w:tcPr>
            <w:tcW w:w="1728" w:type="dxa"/>
          </w:tcPr>
          <w:p w14:paraId="7B45DF3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Value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“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partial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”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indicates that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a partial list of cells is included in the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>List of Served Cells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IE. </w:t>
            </w:r>
          </w:p>
        </w:tc>
        <w:tc>
          <w:tcPr>
            <w:tcW w:w="1080" w:type="dxa"/>
          </w:tcPr>
          <w:p w14:paraId="42913F9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9421C9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56C659D3" w14:textId="77777777" w:rsidTr="001A00F7">
        <w:tc>
          <w:tcPr>
            <w:tcW w:w="2160" w:type="dxa"/>
          </w:tcPr>
          <w:p w14:paraId="22F7790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Cell and Capacity Assistance Information NR</w:t>
            </w:r>
          </w:p>
        </w:tc>
        <w:tc>
          <w:tcPr>
            <w:tcW w:w="1080" w:type="dxa"/>
          </w:tcPr>
          <w:p w14:paraId="0AEB64B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384033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A7C586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9.2.2.41</w:t>
            </w:r>
          </w:p>
        </w:tc>
        <w:tc>
          <w:tcPr>
            <w:tcW w:w="1728" w:type="dxa"/>
          </w:tcPr>
          <w:p w14:paraId="0F58583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NR cell related assistance information.</w:t>
            </w:r>
          </w:p>
        </w:tc>
        <w:tc>
          <w:tcPr>
            <w:tcW w:w="1080" w:type="dxa"/>
          </w:tcPr>
          <w:p w14:paraId="4B3BEB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4B8F6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55DE5973" w14:textId="77777777" w:rsidTr="001A00F7">
        <w:tc>
          <w:tcPr>
            <w:tcW w:w="2160" w:type="dxa"/>
          </w:tcPr>
          <w:p w14:paraId="1270E2B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Partial List Indicator E-UTRA</w:t>
            </w:r>
          </w:p>
        </w:tc>
        <w:tc>
          <w:tcPr>
            <w:tcW w:w="1080" w:type="dxa"/>
          </w:tcPr>
          <w:p w14:paraId="0FB5A7D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46F4F9D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F22587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Partial List Indicator</w:t>
            </w:r>
          </w:p>
          <w:p w14:paraId="23A7D9F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9.2.2.46</w:t>
            </w:r>
          </w:p>
        </w:tc>
        <w:tc>
          <w:tcPr>
            <w:tcW w:w="1728" w:type="dxa"/>
          </w:tcPr>
          <w:p w14:paraId="7962B12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Value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“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partial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”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indicates that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a partial list of cells is included in the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>List of Served Cells E-UTRA.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</w:tcPr>
          <w:p w14:paraId="5A33E54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3EF13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18729E6C" w14:textId="77777777" w:rsidTr="001A00F7">
        <w:tc>
          <w:tcPr>
            <w:tcW w:w="2160" w:type="dxa"/>
          </w:tcPr>
          <w:p w14:paraId="4E1A85B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Cell and Capacity Assistance Information E-UTRA</w:t>
            </w:r>
          </w:p>
        </w:tc>
        <w:tc>
          <w:tcPr>
            <w:tcW w:w="1080" w:type="dxa"/>
          </w:tcPr>
          <w:p w14:paraId="6A89924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ABCA5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2202A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9.2.2.42</w:t>
            </w:r>
          </w:p>
        </w:tc>
        <w:tc>
          <w:tcPr>
            <w:tcW w:w="1728" w:type="dxa"/>
          </w:tcPr>
          <w:p w14:paraId="56FB774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E-UTRA cell related assistance information.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</w:tcPr>
          <w:p w14:paraId="081B4D7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A78697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5FD4DD70" w14:textId="77777777" w:rsidTr="001A00F7">
        <w:tc>
          <w:tcPr>
            <w:tcW w:w="2160" w:type="dxa"/>
          </w:tcPr>
          <w:p w14:paraId="003464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</w:t>
            </w:r>
          </w:p>
        </w:tc>
        <w:tc>
          <w:tcPr>
            <w:tcW w:w="1080" w:type="dxa"/>
          </w:tcPr>
          <w:p w14:paraId="750C2F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O</w:t>
            </w: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14:paraId="6F7F1EC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ACC61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</w:tcPr>
          <w:p w14:paraId="0DC847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77B3A5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D7AEC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6948E1DE" w14:textId="77777777" w:rsidTr="001A00F7">
        <w:tc>
          <w:tcPr>
            <w:tcW w:w="2160" w:type="dxa"/>
          </w:tcPr>
          <w:p w14:paraId="044002A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  <w:t>Neighbour NG-RAN Node List</w:t>
            </w:r>
          </w:p>
        </w:tc>
        <w:tc>
          <w:tcPr>
            <w:tcW w:w="1080" w:type="dxa"/>
          </w:tcPr>
          <w:p w14:paraId="26B3A3C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49DF51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18"/>
                <w:lang w:val="en-GB"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4AD01BE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CCADDE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DB0E71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069DA8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0EC54C55" w14:textId="77777777" w:rsidTr="001A00F7">
        <w:tc>
          <w:tcPr>
            <w:tcW w:w="2160" w:type="dxa"/>
          </w:tcPr>
          <w:p w14:paraId="2C0DEB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&gt;Global NG-RAN Node ID</w:t>
            </w:r>
          </w:p>
        </w:tc>
        <w:tc>
          <w:tcPr>
            <w:tcW w:w="1080" w:type="dxa"/>
          </w:tcPr>
          <w:p w14:paraId="2D14204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827198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F0A88A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9.2.2.3</w:t>
            </w:r>
          </w:p>
        </w:tc>
        <w:tc>
          <w:tcPr>
            <w:tcW w:w="1728" w:type="dxa"/>
          </w:tcPr>
          <w:p w14:paraId="2228AB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D3B047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C27D2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5823C5E0" w14:textId="77777777" w:rsidTr="001A00F7">
        <w:tc>
          <w:tcPr>
            <w:tcW w:w="2160" w:type="dxa"/>
          </w:tcPr>
          <w:p w14:paraId="420E1BF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&gt;Local NG-RAN Node Identifier</w:t>
            </w:r>
          </w:p>
        </w:tc>
        <w:tc>
          <w:tcPr>
            <w:tcW w:w="1080" w:type="dxa"/>
          </w:tcPr>
          <w:p w14:paraId="3252B5D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A16789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B1CBB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</w:tcPr>
          <w:p w14:paraId="5853FE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96095C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95F4D4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F575E4" w14:paraId="3DE09DB6" w14:textId="77777777" w:rsidTr="001A00F7">
        <w:trPr>
          <w:ins w:id="313" w:author="CATT" w:date="2024-10-02T10:25:00Z"/>
        </w:trPr>
        <w:tc>
          <w:tcPr>
            <w:tcW w:w="2160" w:type="dxa"/>
          </w:tcPr>
          <w:p w14:paraId="0D98DAB1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4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315" w:author="CATT" w:date="2024-10-02T10:25:00Z">
              <w:r w:rsidRPr="00F575E4">
                <w:rPr>
                  <w:rFonts w:ascii="Arial" w:eastAsia="宋体" w:hAnsi="Arial" w:cs="Arial" w:hint="eastAsia"/>
                  <w:b/>
                  <w:bCs/>
                  <w:kern w:val="0"/>
                  <w:sz w:val="18"/>
                  <w:szCs w:val="18"/>
                  <w:lang w:val="en-GB" w:eastAsia="ko-KR"/>
                </w:rPr>
                <w:t>C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ell DTXDRX </w:t>
              </w:r>
              <w:r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3C0A72F8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6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7E9768C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7" w:author="CATT" w:date="2024-10-02T10:25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318" w:author="CATT" w:date="2024-10-02T10:25:00Z"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5275CC9F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9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0C37E208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0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6E70075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322" w:author="CATT" w:date="2024-10-02T10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</w:tcPr>
          <w:p w14:paraId="77096124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324" w:author="CATT" w:date="2024-10-02T10:25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gnore</w:t>
              </w:r>
            </w:ins>
          </w:p>
        </w:tc>
      </w:tr>
      <w:tr w:rsidR="00205901" w14:paraId="63AF8910" w14:textId="77777777" w:rsidTr="001A00F7">
        <w:trPr>
          <w:ins w:id="325" w:author="CATT" w:date="2024-10-02T10:25:00Z"/>
        </w:trPr>
        <w:tc>
          <w:tcPr>
            <w:tcW w:w="2160" w:type="dxa"/>
          </w:tcPr>
          <w:p w14:paraId="6D0F1DDD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326" w:author="CATT" w:date="2024-10-02T10:25:00Z"/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</w:pPr>
            <w:ins w:id="327" w:author="CATT" w:date="2024-10-02T10:25:00Z">
              <w:r w:rsidRPr="0016550E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ko-KR"/>
                </w:rPr>
                <w:t>&gt;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Cell DTXDRX 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77F9A3D0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8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F0E5E92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9" w:author="CATT" w:date="2024-10-02T10:25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330" w:author="CATT" w:date="2024-10-02T10:25:00Z">
              <w:r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1</w:t>
              </w:r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 xml:space="preserve"> .. &lt;maxnoofCellsinNG-RAN node&gt;</w:t>
              </w:r>
            </w:ins>
          </w:p>
        </w:tc>
        <w:tc>
          <w:tcPr>
            <w:tcW w:w="1512" w:type="dxa"/>
          </w:tcPr>
          <w:p w14:paraId="254ED232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1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5BE282C2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2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BBF27F7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F6D0041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34EA8B32" w14:textId="77777777" w:rsidTr="001A00F7">
        <w:trPr>
          <w:ins w:id="335" w:author="CATT" w:date="2024-10-02T10:25:00Z"/>
        </w:trPr>
        <w:tc>
          <w:tcPr>
            <w:tcW w:w="2160" w:type="dxa"/>
          </w:tcPr>
          <w:p w14:paraId="602A27A4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207"/>
              <w:jc w:val="left"/>
              <w:textAlignment w:val="baseline"/>
              <w:rPr>
                <w:ins w:id="336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337" w:author="CATT" w:date="2024-10-02T10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&gt;NR CGI</w:t>
              </w:r>
            </w:ins>
          </w:p>
        </w:tc>
        <w:tc>
          <w:tcPr>
            <w:tcW w:w="1080" w:type="dxa"/>
          </w:tcPr>
          <w:p w14:paraId="4C3FAFF2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8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39" w:author="CATT" w:date="2024-10-02T10:25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424DA9EF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0" w:author="CATT" w:date="2024-10-02T10:25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87D198E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1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42" w:author="CATT" w:date="2024-10-02T10:25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.2.2.7</w:t>
              </w:r>
            </w:ins>
          </w:p>
        </w:tc>
        <w:tc>
          <w:tcPr>
            <w:tcW w:w="1728" w:type="dxa"/>
          </w:tcPr>
          <w:p w14:paraId="324A2D5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3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2BAF4EB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4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952B4B0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03E848B8" w14:textId="77777777" w:rsidTr="001A00F7">
        <w:trPr>
          <w:ins w:id="346" w:author="CATT" w:date="2024-10-02T10:25:00Z"/>
        </w:trPr>
        <w:tc>
          <w:tcPr>
            <w:tcW w:w="2160" w:type="dxa"/>
          </w:tcPr>
          <w:p w14:paraId="24EACD0A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ind w:left="207"/>
              <w:jc w:val="left"/>
              <w:textAlignment w:val="baseline"/>
              <w:rPr>
                <w:ins w:id="347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348" w:author="CATT" w:date="2024-10-02T10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&gt;Cell DTXDRX Info</w:t>
              </w:r>
            </w:ins>
          </w:p>
        </w:tc>
        <w:tc>
          <w:tcPr>
            <w:tcW w:w="1080" w:type="dxa"/>
          </w:tcPr>
          <w:p w14:paraId="5EC8C43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9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50" w:author="CATT" w:date="2024-10-02T10:25:00Z"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571D1633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1" w:author="CATT" w:date="2024-10-02T10:25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1E98BA8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2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53" w:author="CATT" w:date="2024-10-02T10:25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.2.2.x</w:t>
              </w:r>
            </w:ins>
          </w:p>
        </w:tc>
        <w:tc>
          <w:tcPr>
            <w:tcW w:w="1728" w:type="dxa"/>
          </w:tcPr>
          <w:p w14:paraId="479F5970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4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736FA60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5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33002CD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6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</w:tbl>
    <w:p w14:paraId="5A025862" w14:textId="77777777" w:rsidR="00917C63" w:rsidRPr="00917C63" w:rsidRDefault="00917C63" w:rsidP="00917C6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7C63" w:rsidRPr="00917C63" w14:paraId="41D6923B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92D3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7FB9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917C63" w:rsidRPr="00917C63" w14:paraId="50FE68E9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B9D9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A08F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no. cells that can be served by a NG-RAN node. Value is 16384.</w:t>
            </w:r>
          </w:p>
        </w:tc>
      </w:tr>
      <w:tr w:rsidR="00917C63" w:rsidRPr="00917C63" w14:paraId="6131C596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01D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60D7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 xml:space="preserve">Maximum no. of neighbour NG-RAN nodes. Value is </w:t>
            </w:r>
            <w:r w:rsidRPr="00917C63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256</w:t>
            </w:r>
            <w:r w:rsidRPr="00917C63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</w:tr>
    </w:tbl>
    <w:p w14:paraId="449F84DE" w14:textId="16059EAB" w:rsidR="005025F2" w:rsidRDefault="005025F2" w:rsidP="005025F2">
      <w:pPr>
        <w:rPr>
          <w:highlight w:val="yellow"/>
        </w:rPr>
      </w:pPr>
    </w:p>
    <w:p w14:paraId="77C0CFB1" w14:textId="450AFF71" w:rsidR="00ED36E4" w:rsidRDefault="005C6D26" w:rsidP="005C6D26">
      <w:pPr>
        <w:ind w:firstLineChars="700" w:firstLine="147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40A966F8" w14:textId="77777777" w:rsidR="000C7485" w:rsidRPr="000C7485" w:rsidRDefault="000C7485" w:rsidP="000C7485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357" w:name="_Toc20955221"/>
      <w:bookmarkStart w:id="358" w:name="_Toc29991418"/>
      <w:bookmarkStart w:id="359" w:name="_Toc36555818"/>
      <w:bookmarkStart w:id="360" w:name="_Toc44497528"/>
      <w:bookmarkStart w:id="361" w:name="_Toc45107916"/>
      <w:bookmarkStart w:id="362" w:name="_Toc45901536"/>
      <w:bookmarkStart w:id="363" w:name="_Toc51850615"/>
      <w:bookmarkStart w:id="364" w:name="_Toc56693618"/>
      <w:bookmarkStart w:id="365" w:name="_Toc64447161"/>
      <w:bookmarkStart w:id="366" w:name="_Toc66286655"/>
      <w:bookmarkStart w:id="367" w:name="_Toc74151350"/>
      <w:bookmarkStart w:id="368" w:name="_Toc88653822"/>
      <w:bookmarkStart w:id="369" w:name="_Toc97904178"/>
      <w:bookmarkStart w:id="370" w:name="_Toc98868251"/>
      <w:bookmarkStart w:id="371" w:name="_Toc105174536"/>
      <w:bookmarkStart w:id="372" w:name="_Toc106109373"/>
      <w:bookmarkStart w:id="373" w:name="_Toc113825194"/>
      <w:bookmarkStart w:id="374" w:name="_Toc170755803"/>
      <w:r w:rsidRPr="000C7485">
        <w:rPr>
          <w:rFonts w:ascii="Arial" w:eastAsia="宋体" w:hAnsi="Arial"/>
          <w:kern w:val="0"/>
          <w:sz w:val="24"/>
          <w:szCs w:val="20"/>
          <w:lang w:val="en-GB" w:eastAsia="ko-KR"/>
        </w:rPr>
        <w:t>9.1.3.4</w:t>
      </w:r>
      <w:r w:rsidRPr="000C7485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NG-RAN NODE CONFIGURATION UPDATE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3DE009EA" w14:textId="77777777" w:rsidR="000C7485" w:rsidRPr="000C7485" w:rsidRDefault="000C7485" w:rsidP="000C7485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This message is sent by a NG-RAN node to a neighbouring NG-RAN node to transfer updated information for an Xn-C interface instance.</w:t>
      </w:r>
    </w:p>
    <w:p w14:paraId="56E93D55" w14:textId="277BF290" w:rsidR="000C7485" w:rsidRDefault="000C7485" w:rsidP="000C7485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Direction: NG-RAN node</w:t>
      </w:r>
      <w:r w:rsidRPr="000C7485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sym w:font="Wingdings" w:char="F0E0"/>
      </w: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NG-RAN node</w:t>
      </w:r>
      <w:r w:rsidRPr="000C7485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5901" w:rsidRPr="00205901" w14:paraId="72661840" w14:textId="77777777" w:rsidTr="001A00F7">
        <w:trPr>
          <w:tblHeader/>
        </w:trPr>
        <w:tc>
          <w:tcPr>
            <w:tcW w:w="2160" w:type="dxa"/>
          </w:tcPr>
          <w:p w14:paraId="20ADCAB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4645812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737980D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1751EFF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3D6E86A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5430A4E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69335C3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05901" w:rsidRPr="00205901" w14:paraId="4B13B905" w14:textId="77777777" w:rsidTr="001A00F7">
        <w:tc>
          <w:tcPr>
            <w:tcW w:w="2160" w:type="dxa"/>
          </w:tcPr>
          <w:p w14:paraId="51BD40C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646A803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4C6604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9676B0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7F81444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1D2551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BA52F4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5FEC16B4" w14:textId="77777777" w:rsidTr="001A00F7">
        <w:tc>
          <w:tcPr>
            <w:tcW w:w="2160" w:type="dxa"/>
          </w:tcPr>
          <w:p w14:paraId="4EADC2D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TAI Support List</w:t>
            </w:r>
          </w:p>
        </w:tc>
        <w:tc>
          <w:tcPr>
            <w:tcW w:w="1080" w:type="dxa"/>
          </w:tcPr>
          <w:p w14:paraId="7B17A92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5C07C0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46404E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9.2.3.20</w:t>
            </w:r>
          </w:p>
        </w:tc>
        <w:tc>
          <w:tcPr>
            <w:tcW w:w="1728" w:type="dxa"/>
          </w:tcPr>
          <w:p w14:paraId="1C1D916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560C53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GLOBAL</w:t>
            </w:r>
          </w:p>
        </w:tc>
        <w:tc>
          <w:tcPr>
            <w:tcW w:w="1080" w:type="dxa"/>
          </w:tcPr>
          <w:p w14:paraId="5C7A6E7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3A665394" w14:textId="77777777" w:rsidTr="001A00F7">
        <w:tc>
          <w:tcPr>
            <w:tcW w:w="2160" w:type="dxa"/>
          </w:tcPr>
          <w:p w14:paraId="7F2FEAE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 xml:space="preserve">CHOICE </w:t>
            </w:r>
            <w:r w:rsidRPr="00205901">
              <w:rPr>
                <w:rFonts w:ascii="Arial" w:eastAsia="宋体" w:hAnsi="Arial" w:cs="Arial"/>
                <w:i/>
                <w:kern w:val="0"/>
                <w:sz w:val="18"/>
                <w:szCs w:val="20"/>
                <w:lang w:val="en-GB" w:eastAsia="ja-JP"/>
              </w:rPr>
              <w:t>Initiating NodeType</w:t>
            </w:r>
          </w:p>
        </w:tc>
        <w:tc>
          <w:tcPr>
            <w:tcW w:w="1080" w:type="dxa"/>
          </w:tcPr>
          <w:p w14:paraId="6C5489B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023543C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075BF3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036B63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DF872A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527BD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05901" w:rsidRPr="00205901" w14:paraId="16024541" w14:textId="77777777" w:rsidTr="001A00F7">
        <w:tc>
          <w:tcPr>
            <w:tcW w:w="2160" w:type="dxa"/>
          </w:tcPr>
          <w:p w14:paraId="02A1388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i/>
                <w:kern w:val="0"/>
                <w:sz w:val="18"/>
                <w:szCs w:val="20"/>
                <w:lang w:val="en-GB" w:eastAsia="ja-JP"/>
              </w:rPr>
              <w:t>&gt;gNB</w:t>
            </w:r>
          </w:p>
        </w:tc>
        <w:tc>
          <w:tcPr>
            <w:tcW w:w="1080" w:type="dxa"/>
          </w:tcPr>
          <w:p w14:paraId="7E0130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EBE2D2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0D6AE6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6ED3D3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6536A9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92CC80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32152849" w14:textId="77777777" w:rsidTr="001A00F7">
        <w:tc>
          <w:tcPr>
            <w:tcW w:w="2160" w:type="dxa"/>
          </w:tcPr>
          <w:p w14:paraId="702795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/>
              </w:rPr>
              <w:t>&gt;&gt;Served Cells To Update NR</w:t>
            </w:r>
          </w:p>
        </w:tc>
        <w:tc>
          <w:tcPr>
            <w:tcW w:w="1080" w:type="dxa"/>
          </w:tcPr>
          <w:p w14:paraId="399EFC8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34ACDB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7C1C27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9.2.2.15</w:t>
            </w:r>
          </w:p>
        </w:tc>
        <w:tc>
          <w:tcPr>
            <w:tcW w:w="1728" w:type="dxa"/>
          </w:tcPr>
          <w:p w14:paraId="2F4D12F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ADC494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FF3ABD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7ED76510" w14:textId="77777777" w:rsidTr="001A00F7">
        <w:tc>
          <w:tcPr>
            <w:tcW w:w="2160" w:type="dxa"/>
          </w:tcPr>
          <w:p w14:paraId="70B73AA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&gt;&gt;Cell Assistance Information NR</w:t>
            </w:r>
          </w:p>
        </w:tc>
        <w:tc>
          <w:tcPr>
            <w:tcW w:w="1080" w:type="dxa"/>
          </w:tcPr>
          <w:p w14:paraId="40530DF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D4B6DC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1C0771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9.2.2.17</w:t>
            </w:r>
          </w:p>
        </w:tc>
        <w:tc>
          <w:tcPr>
            <w:tcW w:w="1728" w:type="dxa"/>
          </w:tcPr>
          <w:p w14:paraId="2FA48AF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674CE2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A1551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E1DD597" w14:textId="77777777" w:rsidTr="001A00F7">
        <w:tc>
          <w:tcPr>
            <w:tcW w:w="2160" w:type="dxa"/>
          </w:tcPr>
          <w:p w14:paraId="284D087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&gt;&gt;Cell Assistance Information E-UTRA</w:t>
            </w:r>
          </w:p>
        </w:tc>
        <w:tc>
          <w:tcPr>
            <w:tcW w:w="1080" w:type="dxa"/>
          </w:tcPr>
          <w:p w14:paraId="2E4B1F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2FC341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067713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9.2.2.43</w:t>
            </w:r>
          </w:p>
        </w:tc>
        <w:tc>
          <w:tcPr>
            <w:tcW w:w="1728" w:type="dxa"/>
          </w:tcPr>
          <w:p w14:paraId="4B6FCF9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B7B576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5D3EC5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0DCF7C6" w14:textId="77777777" w:rsidTr="001A00F7">
        <w:tc>
          <w:tcPr>
            <w:tcW w:w="2160" w:type="dxa"/>
          </w:tcPr>
          <w:p w14:paraId="2997C6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&gt;&gt;Served Cell Specific Info Request</w:t>
            </w:r>
          </w:p>
        </w:tc>
        <w:tc>
          <w:tcPr>
            <w:tcW w:w="1080" w:type="dxa"/>
          </w:tcPr>
          <w:p w14:paraId="3EA691E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O</w:t>
            </w:r>
          </w:p>
        </w:tc>
        <w:tc>
          <w:tcPr>
            <w:tcW w:w="1080" w:type="dxa"/>
          </w:tcPr>
          <w:p w14:paraId="1739669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020ECB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9.2.2.102</w:t>
            </w:r>
          </w:p>
        </w:tc>
        <w:tc>
          <w:tcPr>
            <w:tcW w:w="1728" w:type="dxa"/>
          </w:tcPr>
          <w:p w14:paraId="5A25339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0391A4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09B1B0E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ignore</w:t>
            </w:r>
          </w:p>
        </w:tc>
      </w:tr>
      <w:tr w:rsidR="00205901" w:rsidRPr="00205901" w14:paraId="35D199F3" w14:textId="77777777" w:rsidTr="001A00F7">
        <w:tc>
          <w:tcPr>
            <w:tcW w:w="2160" w:type="dxa"/>
          </w:tcPr>
          <w:p w14:paraId="381A169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/>
              </w:rPr>
              <w:t>&gt;</w:t>
            </w:r>
            <w:r w:rsidRPr="00205901">
              <w:rPr>
                <w:rFonts w:ascii="Arial" w:eastAsia="宋体" w:hAnsi="Arial" w:cs="Arial"/>
                <w:i/>
                <w:kern w:val="0"/>
                <w:sz w:val="18"/>
                <w:szCs w:val="20"/>
                <w:lang w:val="en-GB" w:eastAsia="ja-JP"/>
              </w:rPr>
              <w:t>ng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/>
              </w:rPr>
              <w:t>-eNB</w:t>
            </w:r>
          </w:p>
        </w:tc>
        <w:tc>
          <w:tcPr>
            <w:tcW w:w="1080" w:type="dxa"/>
          </w:tcPr>
          <w:p w14:paraId="5BE140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B6303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08CD18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54E173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FDD21D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1675FC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2BF2B8DA" w14:textId="77777777" w:rsidTr="001A00F7">
        <w:tc>
          <w:tcPr>
            <w:tcW w:w="2160" w:type="dxa"/>
          </w:tcPr>
          <w:p w14:paraId="450BDE8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&gt;&gt;Served Cells to Update E-UTRA</w:t>
            </w:r>
          </w:p>
        </w:tc>
        <w:tc>
          <w:tcPr>
            <w:tcW w:w="1080" w:type="dxa"/>
          </w:tcPr>
          <w:p w14:paraId="73641C4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29CF3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A3877D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9.2.2.16</w:t>
            </w:r>
          </w:p>
        </w:tc>
        <w:tc>
          <w:tcPr>
            <w:tcW w:w="1728" w:type="dxa"/>
          </w:tcPr>
          <w:p w14:paraId="235B14A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83338E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01BF77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5FA5A72" w14:textId="77777777" w:rsidTr="001A00F7">
        <w:tc>
          <w:tcPr>
            <w:tcW w:w="2160" w:type="dxa"/>
          </w:tcPr>
          <w:p w14:paraId="19AA446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&gt;&gt;Cell Assistance Information NR</w:t>
            </w:r>
          </w:p>
        </w:tc>
        <w:tc>
          <w:tcPr>
            <w:tcW w:w="1080" w:type="dxa"/>
          </w:tcPr>
          <w:p w14:paraId="340E3E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18027E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C88021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9.2.2.17</w:t>
            </w:r>
          </w:p>
        </w:tc>
        <w:tc>
          <w:tcPr>
            <w:tcW w:w="1728" w:type="dxa"/>
          </w:tcPr>
          <w:p w14:paraId="18C419A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618B61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D0F7B4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414672B2" w14:textId="77777777" w:rsidTr="001A00F7">
        <w:tc>
          <w:tcPr>
            <w:tcW w:w="2160" w:type="dxa"/>
          </w:tcPr>
          <w:p w14:paraId="706C8BA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&gt;&gt;Cell Assistance Information E-UTRA</w:t>
            </w:r>
          </w:p>
        </w:tc>
        <w:tc>
          <w:tcPr>
            <w:tcW w:w="1080" w:type="dxa"/>
          </w:tcPr>
          <w:p w14:paraId="0F37318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374058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505AF3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9.2.2.43</w:t>
            </w:r>
          </w:p>
        </w:tc>
        <w:tc>
          <w:tcPr>
            <w:tcW w:w="1728" w:type="dxa"/>
          </w:tcPr>
          <w:p w14:paraId="661FA54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714558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22219D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3B06F83A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00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A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CB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02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57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20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68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05901" w:rsidRPr="00205901" w14:paraId="7E49F647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8D7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B4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2E1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D8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26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1E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5BF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49E6865E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7C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6F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FE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BC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CP Transport Layer Information</w:t>
            </w:r>
          </w:p>
          <w:p w14:paraId="043DD8C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E6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CP Transport Layer Information of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NG-RAN node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vertAlign w:val="subscript"/>
                <w:lang w:val="en-GB" w:eastAsia="ko-K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F6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74CB0DF3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85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TNL Association</w:t>
            </w: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72B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66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58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2E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D50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F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4B48EBA7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276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0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99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9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28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906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BA3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05901" w:rsidRPr="00205901" w14:paraId="60F7D6CE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373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E4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A1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2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13F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5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4B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57C77EA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98F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21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E5A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31D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CP Transport Layer Information</w:t>
            </w:r>
          </w:p>
          <w:p w14:paraId="20CE1BF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925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CP Transport Layer Information of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NG-RAN node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vertAlign w:val="subscript"/>
                <w:lang w:val="en-GB" w:eastAsia="ko-K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5E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B6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3FD3788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D0E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TNL Association</w:t>
            </w: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6B9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CA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DA0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0BE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54F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C7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68EF86E2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1F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5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7FC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BB8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3C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C5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36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05901" w:rsidRPr="00205901" w14:paraId="653D1385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79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6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3D0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2C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C2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AA1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23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34F4868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5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D5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D5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2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CP Transport Layer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Information</w:t>
            </w:r>
          </w:p>
          <w:p w14:paraId="517B4F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60D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lastRenderedPageBreak/>
              <w:t xml:space="preserve">CP Transport Layer Information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lastRenderedPageBreak/>
              <w:t xml:space="preserve">of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NG-RAN node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vertAlign w:val="subscript"/>
                <w:lang w:val="en-GB" w:eastAsia="ko-K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7C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111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4BB0B1B4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C7B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DB4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E8D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72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5A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49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AA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05901" w:rsidRPr="00205901" w14:paraId="29B6D57D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A3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537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2F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48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Batang" w:hAnsi="Arial"/>
                <w:kern w:val="0"/>
                <w:sz w:val="18"/>
                <w:szCs w:val="20"/>
                <w:lang w:val="en-GB" w:eastAsia="ko-KR"/>
              </w:rPr>
              <w:t>AMF Region Information</w:t>
            </w:r>
          </w:p>
          <w:p w14:paraId="6F010E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371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1C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D2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6B439D78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D3D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24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95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3DC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Batang" w:hAnsi="Arial"/>
                <w:kern w:val="0"/>
                <w:sz w:val="18"/>
                <w:szCs w:val="20"/>
                <w:lang w:val="en-GB" w:eastAsia="ko-KR"/>
              </w:rPr>
              <w:t>AMF Region Information</w:t>
            </w:r>
          </w:p>
          <w:p w14:paraId="0876F29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83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D9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4F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7097AB08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F3B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55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7DD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F3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Batang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D6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56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C9C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 w:rsidDel="006E4110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6E4170AF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B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50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5B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8D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27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C0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EAA" w14:textId="77777777" w:rsidR="00205901" w:rsidRPr="00205901" w:rsidDel="006E4110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1940A850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AD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42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4E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EC2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0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3B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7D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76148DBD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8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D0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29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804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2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E8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D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5B7CFF7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38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92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D7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A0C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snapToGrid w:val="0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snapToGrid w:val="0"/>
                <w:kern w:val="0"/>
                <w:sz w:val="18"/>
                <w:szCs w:val="20"/>
                <w:lang w:val="en-GB" w:eastAsia="ja-JP"/>
              </w:rPr>
              <w:t>Global Cell Identity</w:t>
            </w:r>
          </w:p>
          <w:p w14:paraId="4A819E9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snapToGrid w:val="0"/>
                <w:kern w:val="0"/>
                <w:sz w:val="18"/>
                <w:szCs w:val="20"/>
                <w:lang w:val="en-GB"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AB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47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1D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A7F371F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C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9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D73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3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snapToGrid w:val="0"/>
                <w:kern w:val="0"/>
                <w:sz w:val="18"/>
                <w:szCs w:val="20"/>
                <w:lang w:val="en-GB"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D4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ED0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E9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31CD3025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868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33A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2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EFD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FB0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E36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FEA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3448E1D8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43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A5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i/>
                <w:iCs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B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37C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6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1F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91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59C0976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CC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1C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81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23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1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0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3B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58E7F316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A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454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FD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25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773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Global NG-RAN Cell Identity</w:t>
            </w:r>
          </w:p>
          <w:p w14:paraId="5BF0728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235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9E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45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00B3AB4B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72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  <w:t xml:space="preserve">&gt;&gt;SSB Coverage </w:t>
            </w: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  <w:lastRenderedPageBreak/>
              <w:t>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0FD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9F5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2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96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List of 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SSB beam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s 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lastRenderedPageBreak/>
              <w:t>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B08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4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805EC19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13E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  <w:t>&gt;</w:t>
            </w: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</w:rPr>
              <w:t xml:space="preserve">&gt;&gt;SSB </w:t>
            </w: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F6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F8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hint="eastAsia"/>
                <w:i/>
                <w:iCs/>
                <w:kern w:val="0"/>
                <w:sz w:val="18"/>
                <w:szCs w:val="20"/>
                <w:lang w:val="en-GB" w:eastAsia="ja-JP"/>
              </w:rPr>
              <w:t>0</w:t>
            </w:r>
            <w:r w:rsidRPr="00205901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9C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E8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E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53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D7153D8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5D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454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&gt;&gt;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</w:t>
            </w: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46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71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9BB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E2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4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53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129CC779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D6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454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&gt;&gt;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</w:t>
            </w: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SSB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31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8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B64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 w:eastAsia="ja-JP"/>
              </w:rPr>
              <w:t>I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0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Value ‘0’ indicates that the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 xml:space="preserve"> SSB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beam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 is inactive. Other values Indicates that the 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SSB beam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 is active and also indicates the coverage configuration of the concerned 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7A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3D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39567C7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F1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7AA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09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D8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6A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Indicates the reason for the coverage modification in NG-RAN node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vertAlign w:val="subscript"/>
                <w:lang w:val="en-GB" w:eastAsia="ja-JP"/>
              </w:rPr>
              <w:t>1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B96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1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53732EDF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29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00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1A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129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2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6E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ECD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7C5FC4D3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01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C4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2D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18"/>
                <w:lang w:val="en-GB"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C2E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7BA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3CF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48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777279EB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E8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i/>
                <w:kern w:val="0"/>
                <w:sz w:val="18"/>
                <w:szCs w:val="20"/>
                <w:lang w:val="en-GB" w:eastAsia="ja-JP"/>
              </w:rPr>
              <w:t>&gt;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92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0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C6E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</w:t>
            </w: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A7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8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6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67B8A65E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271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E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11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C7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81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7D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648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CD5D944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78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4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bCs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9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3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</w:t>
            </w:r>
          </w:p>
          <w:p w14:paraId="0BA58D1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55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B95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32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0C7485" w14:paraId="53C3F1BA" w14:textId="77777777" w:rsidTr="001A00F7">
        <w:tblPrEx>
          <w:tblLook w:val="04A0" w:firstRow="1" w:lastRow="0" w:firstColumn="1" w:lastColumn="0" w:noHBand="0" w:noVBand="1"/>
        </w:tblPrEx>
        <w:trPr>
          <w:ins w:id="375" w:author="CATT" w:date="2024-10-02T10:28:00Z"/>
        </w:trPr>
        <w:tc>
          <w:tcPr>
            <w:tcW w:w="2160" w:type="dxa"/>
          </w:tcPr>
          <w:p w14:paraId="53D7B416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6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377" w:author="CATT" w:date="2024-10-02T10:28:00Z">
              <w:r w:rsidRPr="00F575E4">
                <w:rPr>
                  <w:rFonts w:ascii="Arial" w:eastAsia="宋体" w:hAnsi="Arial" w:cs="Arial" w:hint="eastAsia"/>
                  <w:b/>
                  <w:bCs/>
                  <w:kern w:val="0"/>
                  <w:sz w:val="18"/>
                  <w:szCs w:val="18"/>
                  <w:lang w:val="en-GB" w:eastAsia="ko-KR"/>
                </w:rPr>
                <w:t>C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ell DTXDRX </w:t>
              </w:r>
              <w:r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15249B25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8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860842D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9" w:author="CATT" w:date="2024-10-02T10:28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380" w:author="CATT" w:date="2024-10-02T10:28:00Z"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69BB92DA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1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5BFDB399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2" w:author="CATT" w:date="2024-10-02T10:28:00Z"/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EDFDED5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3" w:author="CATT" w:date="2024-10-02T10:28:00Z"/>
                <w:rFonts w:ascii="Arial" w:eastAsia="宋体" w:hAnsi="Arial" w:cs="Arial"/>
                <w:kern w:val="0"/>
                <w:sz w:val="18"/>
                <w:szCs w:val="18"/>
              </w:rPr>
            </w:pPr>
            <w:ins w:id="384" w:author="CATT" w:date="2024-10-02T10:2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</w:tcPr>
          <w:p w14:paraId="5D745A95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5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ins w:id="386" w:author="CATT" w:date="2024-10-02T10:28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gnore</w:t>
              </w:r>
            </w:ins>
          </w:p>
        </w:tc>
      </w:tr>
      <w:tr w:rsidR="00205901" w14:paraId="54725D4B" w14:textId="77777777" w:rsidTr="001A00F7">
        <w:tblPrEx>
          <w:tblLook w:val="04A0" w:firstRow="1" w:lastRow="0" w:firstColumn="1" w:lastColumn="0" w:noHBand="0" w:noVBand="1"/>
        </w:tblPrEx>
        <w:trPr>
          <w:ins w:id="387" w:author="CATT" w:date="2024-10-02T10:28:00Z"/>
        </w:trPr>
        <w:tc>
          <w:tcPr>
            <w:tcW w:w="2160" w:type="dxa"/>
          </w:tcPr>
          <w:p w14:paraId="1F1D401E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388" w:author="CATT" w:date="2024-10-02T10:28:00Z"/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</w:pPr>
            <w:ins w:id="389" w:author="CATT" w:date="2024-10-02T10:28:00Z">
              <w:r w:rsidRPr="0016550E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ko-KR"/>
                </w:rPr>
                <w:t>&gt;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Cell DTXDRX 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403186AE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0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089B80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1" w:author="CATT" w:date="2024-10-02T10:28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392" w:author="CATT" w:date="2024-10-02T10:28:00Z">
              <w:r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1</w:t>
              </w:r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 xml:space="preserve"> .. &lt;maxnoofCellsinNG-RAN node&gt;</w:t>
              </w:r>
            </w:ins>
          </w:p>
        </w:tc>
        <w:tc>
          <w:tcPr>
            <w:tcW w:w="1512" w:type="dxa"/>
          </w:tcPr>
          <w:p w14:paraId="3042529F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3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7B685E6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4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DFB4C11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5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CA22BA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6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14A0FEF6" w14:textId="77777777" w:rsidTr="001A00F7">
        <w:tblPrEx>
          <w:tblLook w:val="04A0" w:firstRow="1" w:lastRow="0" w:firstColumn="1" w:lastColumn="0" w:noHBand="0" w:noVBand="1"/>
        </w:tblPrEx>
        <w:trPr>
          <w:ins w:id="397" w:author="CATT" w:date="2024-10-02T10:28:00Z"/>
        </w:trPr>
        <w:tc>
          <w:tcPr>
            <w:tcW w:w="2160" w:type="dxa"/>
          </w:tcPr>
          <w:p w14:paraId="4271F118" w14:textId="77777777" w:rsidR="00205901" w:rsidRPr="0016550E" w:rsidRDefault="00205901" w:rsidP="001A00F7">
            <w:pPr>
              <w:overflowPunct w:val="0"/>
              <w:autoSpaceDE w:val="0"/>
              <w:autoSpaceDN w:val="0"/>
              <w:adjustRightInd w:val="0"/>
              <w:ind w:leftChars="96" w:left="202"/>
              <w:jc w:val="left"/>
              <w:textAlignment w:val="baseline"/>
              <w:rPr>
                <w:ins w:id="398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399" w:author="CATT" w:date="2024-10-02T10:2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&gt;NR CGI</w:t>
              </w:r>
            </w:ins>
          </w:p>
        </w:tc>
        <w:tc>
          <w:tcPr>
            <w:tcW w:w="1080" w:type="dxa"/>
          </w:tcPr>
          <w:p w14:paraId="283B004F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0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401" w:author="CATT" w:date="2024-10-02T10:28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7A87A153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2" w:author="CATT" w:date="2024-10-02T10:28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044EA0F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3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404" w:author="CATT" w:date="2024-10-02T10:28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.2.2.7</w:t>
              </w:r>
            </w:ins>
          </w:p>
        </w:tc>
        <w:tc>
          <w:tcPr>
            <w:tcW w:w="1728" w:type="dxa"/>
          </w:tcPr>
          <w:p w14:paraId="2ED4137F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5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8FCC502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6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41E9759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7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0CB21FDE" w14:textId="77777777" w:rsidTr="001A00F7">
        <w:tblPrEx>
          <w:tblLook w:val="04A0" w:firstRow="1" w:lastRow="0" w:firstColumn="1" w:lastColumn="0" w:noHBand="0" w:noVBand="1"/>
        </w:tblPrEx>
        <w:trPr>
          <w:ins w:id="408" w:author="CATT" w:date="2024-10-02T10:28:00Z"/>
        </w:trPr>
        <w:tc>
          <w:tcPr>
            <w:tcW w:w="2160" w:type="dxa"/>
          </w:tcPr>
          <w:p w14:paraId="7F61DDB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ind w:leftChars="96" w:left="202"/>
              <w:jc w:val="left"/>
              <w:textAlignment w:val="baseline"/>
              <w:rPr>
                <w:ins w:id="409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410" w:author="CATT" w:date="2024-10-02T10:2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&gt;Cell DTXDRX Info</w:t>
              </w:r>
            </w:ins>
          </w:p>
        </w:tc>
        <w:tc>
          <w:tcPr>
            <w:tcW w:w="1080" w:type="dxa"/>
          </w:tcPr>
          <w:p w14:paraId="6884623E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1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412" w:author="CATT" w:date="2024-10-02T10:28:00Z"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39B9C28F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3" w:author="CATT" w:date="2024-10-02T10:28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669C037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4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415" w:author="CATT" w:date="2024-10-02T10:28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.2.2.x</w:t>
              </w:r>
            </w:ins>
          </w:p>
        </w:tc>
        <w:tc>
          <w:tcPr>
            <w:tcW w:w="1728" w:type="dxa"/>
          </w:tcPr>
          <w:p w14:paraId="41FFD6C5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6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EDF26C6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7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1DF404A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8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</w:tbl>
    <w:p w14:paraId="65DFFC81" w14:textId="487192F6" w:rsidR="000C7485" w:rsidRPr="00116141" w:rsidDel="00116141" w:rsidRDefault="000C7485" w:rsidP="000C7485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19" w:author="CATT" w:date="2024-09-17T16:28:00Z"/>
          <w:rFonts w:ascii="Times New Roman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C7485" w:rsidRPr="000C7485" w14:paraId="730CED6F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B3A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7C29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0C7485" w:rsidRPr="000C7485" w14:paraId="6539B1DC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B289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0B50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numbers of TNL Associations between the NG RAN nodes. Value is 32.</w:t>
            </w:r>
          </w:p>
        </w:tc>
      </w:tr>
      <w:tr w:rsidR="000C7485" w:rsidRPr="000C7485" w14:paraId="6E6D2F94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ECB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14D5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no. cells that can be served by a NG-RAN node. Value is 16384.</w:t>
            </w:r>
          </w:p>
        </w:tc>
      </w:tr>
      <w:tr w:rsidR="000C7485" w:rsidRPr="000C7485" w14:paraId="6D93DB58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38E0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9D0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no. SSB Areas that can be served by a cell. Value is 64.</w:t>
            </w:r>
          </w:p>
        </w:tc>
      </w:tr>
      <w:tr w:rsidR="000C7485" w:rsidRPr="000C7485" w14:paraId="71E7E803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44E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FF8E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 xml:space="preserve">Maximum no. of neighbour NG-RAN nodes. Value is </w:t>
            </w:r>
            <w:r w:rsidRPr="000C7485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256</w:t>
            </w:r>
            <w:r w:rsidRPr="000C7485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</w:tr>
    </w:tbl>
    <w:p w14:paraId="68BCBDFD" w14:textId="77777777" w:rsidR="000C7485" w:rsidRPr="000C7485" w:rsidRDefault="000C7485" w:rsidP="000C7485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21"/>
      </w:tblGrid>
      <w:tr w:rsidR="000C7485" w:rsidRPr="000C7485" w14:paraId="1C022D42" w14:textId="77777777" w:rsidTr="009C7C0E">
        <w:tc>
          <w:tcPr>
            <w:tcW w:w="3908" w:type="dxa"/>
            <w:shd w:val="clear" w:color="auto" w:fill="auto"/>
          </w:tcPr>
          <w:p w14:paraId="2BD17957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1E28BDB3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0C7485" w:rsidRPr="000C7485" w14:paraId="67B68B09" w14:textId="77777777" w:rsidTr="009C7C0E">
        <w:tc>
          <w:tcPr>
            <w:tcW w:w="3908" w:type="dxa"/>
            <w:shd w:val="clear" w:color="auto" w:fill="auto"/>
          </w:tcPr>
          <w:p w14:paraId="1A8EFD6B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7A9CAD70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This IE shall be present if the </w:t>
            </w:r>
            <w:r w:rsidRPr="000C7485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ja-JP"/>
              </w:rPr>
              <w:t xml:space="preserve">Cell Deployment Status Indicator </w:t>
            </w:r>
            <w:r w:rsidRPr="000C7485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IE is present.</w:t>
            </w:r>
          </w:p>
        </w:tc>
      </w:tr>
    </w:tbl>
    <w:p w14:paraId="51F66FA3" w14:textId="77777777" w:rsidR="000C7485" w:rsidRPr="000C7485" w:rsidRDefault="000C7485" w:rsidP="000C7485">
      <w:pPr>
        <w:rPr>
          <w:rFonts w:eastAsiaTheme="minorEastAsia"/>
          <w:highlight w:val="yellow"/>
        </w:rPr>
      </w:pPr>
    </w:p>
    <w:p w14:paraId="2E6EB136" w14:textId="0A42C05A" w:rsidR="00116141" w:rsidRDefault="00116141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20" w:author="CATT" w:date="2024-09-17T16:23:00Z"/>
          <w:rFonts w:ascii="Arial" w:eastAsiaTheme="minorEastAsia" w:hAnsi="Arial"/>
          <w:kern w:val="0"/>
          <w:sz w:val="24"/>
          <w:szCs w:val="20"/>
          <w:lang w:val="en-GB"/>
        </w:rPr>
      </w:pPr>
      <w:bookmarkStart w:id="421" w:name="_Toc20955294"/>
      <w:bookmarkStart w:id="422" w:name="_Toc29503745"/>
      <w:bookmarkStart w:id="423" w:name="_Toc29504329"/>
      <w:bookmarkStart w:id="424" w:name="_Toc29504913"/>
      <w:bookmarkStart w:id="425" w:name="_Toc36553365"/>
      <w:bookmarkStart w:id="426" w:name="_Toc36555092"/>
      <w:bookmarkStart w:id="427" w:name="_Toc45652470"/>
      <w:bookmarkStart w:id="428" w:name="_Toc45658902"/>
      <w:bookmarkStart w:id="429" w:name="_Toc45720722"/>
      <w:bookmarkStart w:id="430" w:name="_Toc45798600"/>
      <w:bookmarkStart w:id="431" w:name="_Toc45897989"/>
      <w:bookmarkStart w:id="432" w:name="_Toc51746194"/>
      <w:bookmarkStart w:id="433" w:name="_Toc64446458"/>
      <w:bookmarkStart w:id="434" w:name="_Toc73982328"/>
      <w:bookmarkStart w:id="435" w:name="_Toc88652418"/>
      <w:bookmarkStart w:id="436" w:name="_Toc97891462"/>
      <w:bookmarkStart w:id="437" w:name="_Toc99123644"/>
      <w:bookmarkStart w:id="438" w:name="_Toc99662450"/>
      <w:bookmarkStart w:id="439" w:name="_Toc105152525"/>
      <w:bookmarkStart w:id="440" w:name="_Toc105174331"/>
      <w:bookmarkStart w:id="441" w:name="_Toc106109329"/>
      <w:bookmarkStart w:id="442" w:name="_Toc107409787"/>
      <w:bookmarkStart w:id="443" w:name="_Toc112756976"/>
      <w:bookmarkStart w:id="444" w:name="_Toc146271129"/>
      <w:bookmarkStart w:id="445" w:name="_Toc155981071"/>
      <w:ins w:id="446" w:author="CATT" w:date="2024-09-17T16:23:00Z">
        <w:r>
          <w:rPr>
            <w:rFonts w:ascii="Arial" w:eastAsiaTheme="minorEastAsia" w:hAnsi="Arial" w:hint="eastAsia"/>
            <w:kern w:val="0"/>
            <w:sz w:val="24"/>
            <w:szCs w:val="20"/>
            <w:lang w:val="en-GB"/>
          </w:rPr>
          <w:t>9</w:t>
        </w:r>
        <w:r>
          <w:rPr>
            <w:rFonts w:ascii="Arial" w:eastAsiaTheme="minorEastAsia" w:hAnsi="Arial"/>
            <w:kern w:val="0"/>
            <w:sz w:val="24"/>
            <w:szCs w:val="20"/>
            <w:lang w:val="en-GB"/>
          </w:rPr>
          <w:t>.2.2.x</w:t>
        </w:r>
        <w:r>
          <w:rPr>
            <w:rFonts w:ascii="Arial" w:eastAsiaTheme="minorEastAsia" w:hAnsi="Arial"/>
            <w:kern w:val="0"/>
            <w:sz w:val="24"/>
            <w:szCs w:val="20"/>
            <w:lang w:val="en-GB"/>
          </w:rPr>
          <w:tab/>
          <w:t>Cell DTXDRX Info</w:t>
        </w:r>
      </w:ins>
    </w:p>
    <w:p w14:paraId="3DD9E4EF" w14:textId="000ADD9A" w:rsidR="00116141" w:rsidRDefault="00116141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47" w:author="CATT" w:date="2024-09-17T16:23:00Z"/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ins w:id="448" w:author="CATT" w:date="2024-09-17T16:23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lastRenderedPageBreak/>
          <w:t xml:space="preserve">This IE contains the information of cell DTX/DRX </w:t>
        </w:r>
      </w:ins>
      <w:ins w:id="449" w:author="CATT" w:date="2024-09-18T11:24:00Z">
        <w:r w:rsidR="00C5433F"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for served NR cells exchanged between NG-RAN nodes</w:t>
        </w:r>
      </w:ins>
      <w:ins w:id="450" w:author="CATT" w:date="2024-09-17T16:23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116141" w:rsidRPr="00982941" w14:paraId="19F4849E" w14:textId="77777777" w:rsidTr="005B777A">
        <w:trPr>
          <w:trHeight w:val="515"/>
          <w:ins w:id="451" w:author="CATT" w:date="2024-09-17T16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CB81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2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3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8DB6B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4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5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6839F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6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7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425E1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8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9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E0EA3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60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61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16141" w:rsidRPr="00982941" w14:paraId="63C41312" w14:textId="77777777" w:rsidTr="005B777A">
        <w:trPr>
          <w:trHeight w:val="190"/>
          <w:ins w:id="462" w:author="CATT" w:date="2024-09-17T16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6F8C" w14:textId="68E5A8E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463" w:author="CATT" w:date="2024-09-17T16:26:00Z"/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ins w:id="464" w:author="CATT" w:date="2024-09-17T16:27:00Z">
              <w:r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/>
                </w:rPr>
                <w:t>C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ell DTXDRX Config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43902" w14:textId="5C72135D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465" w:author="CATT" w:date="2024-09-17T16:26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466" w:author="CATT" w:date="2024-09-17T16:27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BD1D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467" w:author="CATT" w:date="2024-09-17T16:26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D6C29" w14:textId="1250A780" w:rsidR="00116141" w:rsidRPr="00116141" w:rsidRDefault="00116141" w:rsidP="0011614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68" w:author="CATT" w:date="2024-09-17T16:26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469" w:author="CATT" w:date="2024-09-17T16:29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9.2.2.y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B38EF" w14:textId="0E3B826F" w:rsidR="00116141" w:rsidRPr="00982941" w:rsidRDefault="00C5433F" w:rsidP="005B777A">
            <w:pPr>
              <w:keepNext/>
              <w:keepLines/>
              <w:widowControl/>
              <w:jc w:val="left"/>
              <w:rPr>
                <w:ins w:id="470" w:author="CATT" w:date="2024-09-17T16:26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471" w:author="CATT" w:date="2024-09-18T11:22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Indicates</w:t>
              </w:r>
            </w:ins>
            <w:ins w:id="472" w:author="CATT" w:date="2024-09-17T16:28:00Z">
              <w:r w:rsidR="001161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cell DTX or DRX </w:t>
              </w:r>
            </w:ins>
            <w:ins w:id="473" w:author="CATT" w:date="2024-09-18T11:23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of the concerned cell </w:t>
              </w:r>
            </w:ins>
            <w:ins w:id="474" w:author="CATT" w:date="2024-09-18T11:22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is configured </w:t>
              </w:r>
            </w:ins>
            <w:ins w:id="475" w:author="CATT" w:date="2024-09-18T13:26:00Z">
              <w:r w:rsidR="00CF0E92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or modified</w:t>
              </w:r>
            </w:ins>
            <w:ins w:id="476" w:author="CATT" w:date="2024-09-18T13:27:00Z">
              <w:r w:rsidR="00CF0E92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,</w:t>
              </w:r>
            </w:ins>
            <w:ins w:id="477" w:author="CATT" w:date="2024-09-18T13:26:00Z">
              <w:r w:rsidR="00CF0E92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ins w:id="478" w:author="CATT" w:date="2024-09-18T11:22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and </w:t>
              </w:r>
            </w:ins>
            <w:ins w:id="479" w:author="CATT" w:date="2024-09-18T11:23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the parameters of the cell DTX or DRX</w:t>
              </w:r>
            </w:ins>
            <w:ins w:id="480" w:author="CATT" w:date="2024-09-17T16:28:00Z">
              <w:r w:rsidR="001161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116141" w:rsidRPr="00982941" w14:paraId="6898F2E4" w14:textId="77777777" w:rsidTr="005B777A">
        <w:trPr>
          <w:trHeight w:val="190"/>
          <w:ins w:id="481" w:author="CATT" w:date="2024-09-17T16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941" w14:textId="44C6F467" w:rsidR="00116141" w:rsidRPr="00982941" w:rsidRDefault="00116141" w:rsidP="00116141">
            <w:pPr>
              <w:keepNext/>
              <w:keepLines/>
              <w:widowControl/>
              <w:jc w:val="left"/>
              <w:rPr>
                <w:ins w:id="482" w:author="CATT" w:date="2024-09-17T16:26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483" w:author="CATT" w:date="2024-09-17T16:27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Released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Indication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A7C27" w14:textId="4D8D8D52" w:rsidR="00116141" w:rsidRPr="00982941" w:rsidRDefault="00116141" w:rsidP="00116141">
            <w:pPr>
              <w:keepNext/>
              <w:keepLines/>
              <w:widowControl/>
              <w:jc w:val="left"/>
              <w:rPr>
                <w:ins w:id="484" w:author="CATT" w:date="2024-09-17T16:26:00Z"/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ins w:id="485" w:author="CATT" w:date="2024-09-17T16:27:00Z">
              <w:r>
                <w:rPr>
                  <w:rFonts w:ascii="Arial" w:eastAsia="宋体" w:hAnsi="Arial" w:hint="eastAsia"/>
                  <w:bCs/>
                  <w:kern w:val="0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98942" w14:textId="77777777" w:rsidR="00116141" w:rsidRPr="00982941" w:rsidRDefault="00116141" w:rsidP="00116141">
            <w:pPr>
              <w:keepNext/>
              <w:keepLines/>
              <w:widowControl/>
              <w:jc w:val="left"/>
              <w:rPr>
                <w:ins w:id="486" w:author="CATT" w:date="2024-09-17T16:26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37F72" w14:textId="3776F3D5" w:rsidR="00116141" w:rsidRPr="00116141" w:rsidRDefault="00116141" w:rsidP="0011614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87" w:author="CATT" w:date="2024-09-17T16:26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488" w:author="CATT" w:date="2024-09-17T16:27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ENUMERATED (</w:t>
              </w:r>
            </w:ins>
            <w:ins w:id="489" w:author="CATT" w:date="2024-09-18T10:55:00Z">
              <w:r w:rsidR="0070714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true</w:t>
              </w:r>
            </w:ins>
            <w:ins w:id="490" w:author="CATT" w:date="2024-09-17T16:27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D036A" w14:textId="3DDDD426" w:rsidR="00116141" w:rsidRPr="00982941" w:rsidRDefault="00116141" w:rsidP="00116141">
            <w:pPr>
              <w:keepNext/>
              <w:keepLines/>
              <w:widowControl/>
              <w:jc w:val="left"/>
              <w:rPr>
                <w:ins w:id="491" w:author="CATT" w:date="2024-09-17T16:26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492" w:author="CATT" w:date="2024-09-17T16:27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ndicates the cell DTX or DRX configuration of the concerned cell is released.</w:t>
              </w:r>
            </w:ins>
          </w:p>
        </w:tc>
      </w:tr>
    </w:tbl>
    <w:p w14:paraId="41A486EA" w14:textId="77777777" w:rsidR="00116141" w:rsidRPr="00116141" w:rsidRDefault="00116141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93" w:author="CATT" w:date="2024-09-17T16:23:00Z"/>
          <w:rFonts w:ascii="Arial" w:eastAsiaTheme="minorEastAsia" w:hAnsi="Arial"/>
          <w:kern w:val="0"/>
          <w:sz w:val="24"/>
          <w:szCs w:val="20"/>
          <w:lang w:val="en-GB"/>
        </w:rPr>
      </w:pPr>
    </w:p>
    <w:p w14:paraId="53343BD9" w14:textId="06607320" w:rsidR="00ED36E4" w:rsidRPr="00ED36E4" w:rsidRDefault="00ED36E4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94" w:author="CATT" w:date="2024-02-03T20:21:00Z"/>
          <w:rFonts w:ascii="Arial" w:eastAsia="Times New Roman" w:hAnsi="Arial"/>
          <w:kern w:val="0"/>
          <w:sz w:val="24"/>
          <w:szCs w:val="20"/>
          <w:lang w:val="en-GB" w:eastAsia="ko-KR"/>
        </w:rPr>
      </w:pPr>
      <w:ins w:id="495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9.</w:t>
        </w:r>
      </w:ins>
      <w:ins w:id="496" w:author="CATT" w:date="2024-09-12T10:51:00Z">
        <w:r w:rsidR="003109C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2</w:t>
        </w:r>
      </w:ins>
      <w:ins w:id="497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.</w:t>
        </w:r>
      </w:ins>
      <w:ins w:id="498" w:author="CATT" w:date="2024-09-12T10:51:00Z">
        <w:r w:rsidR="003109C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2</w:t>
        </w:r>
      </w:ins>
      <w:ins w:id="499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.</w:t>
        </w:r>
      </w:ins>
      <w:ins w:id="500" w:author="CATT" w:date="2024-09-17T16:29:00Z">
        <w:r w:rsidR="00116141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y</w:t>
        </w:r>
      </w:ins>
      <w:ins w:id="501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ab/>
        </w:r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 xml:space="preserve">Cell DTXDRX </w:t>
        </w:r>
      </w:ins>
      <w:ins w:id="502" w:author="CATT" w:date="2024-09-17T16:23:00Z">
        <w:r w:rsidR="00116141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Config</w:t>
        </w:r>
      </w:ins>
    </w:p>
    <w:p w14:paraId="15E8DB29" w14:textId="7D1CBEF6" w:rsidR="00ED36E4" w:rsidRDefault="00ED36E4" w:rsidP="00BD1C5C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503" w:author="CATT" w:date="2024-09-17T16:24:00Z"/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ins w:id="504" w:author="CATT" w:date="2024-02-03T20:21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This IE </w:t>
        </w:r>
      </w:ins>
      <w:ins w:id="505" w:author="CATT" w:date="2024-09-17T16:24:00Z">
        <w:r w:rsidR="0011614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indicates</w:t>
        </w:r>
      </w:ins>
      <w:ins w:id="506" w:author="CATT" w:date="2024-02-03T20:21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the </w:t>
        </w:r>
      </w:ins>
      <w:ins w:id="507" w:author="CATT" w:date="2024-09-17T16:24:00Z">
        <w:r w:rsidR="0011614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parameters of </w:t>
        </w:r>
      </w:ins>
      <w:ins w:id="508" w:author="CATT" w:date="2024-02-03T20:24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cell DTX/DRX</w:t>
        </w:r>
      </w:ins>
      <w:ins w:id="509" w:author="CATT" w:date="2024-09-17T16:04:00Z">
        <w:r w:rsidR="00BD1C5C"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510" w:author="CATT" w:date="2024-09-17T16:24:00Z">
        <w:r w:rsidR="0011614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configuration</w:t>
        </w:r>
      </w:ins>
      <w:ins w:id="511" w:author="CATT" w:date="2024-02-03T20:21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116141" w:rsidRPr="00982941" w14:paraId="08E845F9" w14:textId="77777777" w:rsidTr="005B777A">
        <w:trPr>
          <w:trHeight w:val="515"/>
          <w:ins w:id="51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74D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3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14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C2FE6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5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16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67CF9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7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18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51E06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9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20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D7D2F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21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22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16141" w:rsidRPr="00982941" w14:paraId="45CB33BA" w14:textId="77777777" w:rsidTr="005B777A">
        <w:trPr>
          <w:trHeight w:val="190"/>
          <w:ins w:id="52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296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52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CHOICE </w:t>
              </w:r>
              <w:r w:rsidRPr="0098294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On-Duration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DA33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52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A5BA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8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BE3A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9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83A8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531" w:author="CATT" w:date="2024-09-17T16:25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98294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cellDTXDRX-onDurationTimer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116141" w:rsidRPr="00982941" w14:paraId="166A7E62" w14:textId="77777777" w:rsidTr="005B777A">
        <w:trPr>
          <w:trHeight w:val="190"/>
          <w:ins w:id="53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DC1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533" w:author="CATT" w:date="2024-09-17T16:25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534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</w:t>
              </w:r>
              <w:r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S</w:t>
              </w:r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ubMilliSeconds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40E0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AA58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6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D832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7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DA89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3C44504" w14:textId="77777777" w:rsidTr="005B777A">
        <w:trPr>
          <w:trHeight w:val="190"/>
          <w:ins w:id="53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615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54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41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</w:t>
              </w:r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 w:eastAsia="en-US"/>
                </w:rPr>
                <w:t>SubMilliSeconds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4BB1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43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B05F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4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020E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5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46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 xml:space="preserve">INTEGER </w:t>
              </w:r>
            </w:ins>
          </w:p>
          <w:p w14:paraId="230A3D4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7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48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(1..31)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D384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258DAF8" w14:textId="77777777" w:rsidTr="005B777A">
        <w:trPr>
          <w:trHeight w:val="190"/>
          <w:ins w:id="55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31F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551" w:author="CATT" w:date="2024-09-17T16:25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552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</w:t>
              </w:r>
              <w:r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M</w:t>
              </w:r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illiSeconds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C921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D506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4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337C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5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04A8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5074EAAF" w14:textId="77777777" w:rsidTr="005B777A">
        <w:trPr>
          <w:trHeight w:val="190"/>
          <w:ins w:id="55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41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55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59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</w:t>
              </w:r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 w:eastAsia="en-US"/>
                </w:rPr>
                <w:t>MilliSeconds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B598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61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5475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2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D8A4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3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64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ENUMERATED (ms1, ms2, ms3, ms4, ms5, ms6, ms8, ms10, ms20, ms30, ms40, ms50, ms60, ms80, ms100, ms200, ms300, ms400, ms500, ms600, ms800, ms1000, ms1200, ms1600, ... 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F755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A354246" w14:textId="77777777" w:rsidTr="005B777A">
        <w:trPr>
          <w:trHeight w:val="190"/>
          <w:ins w:id="566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D6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7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68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CHOICE </w:t>
              </w:r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Cycle Start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62BC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9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70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AFC1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6B78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CA65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574" w:author="CATT" w:date="2024-09-17T16:25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cellDTXDRX-CycleStartOffset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116141" w:rsidRPr="00982941" w14:paraId="40C88F5A" w14:textId="77777777" w:rsidTr="005B777A">
        <w:trPr>
          <w:trHeight w:val="190"/>
          <w:ins w:id="57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50E5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576" w:author="CATT" w:date="2024-09-17T16:25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577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8366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B3B9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A28E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1362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1595E86" w14:textId="77777777" w:rsidTr="005B777A">
        <w:trPr>
          <w:trHeight w:val="190"/>
          <w:ins w:id="58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736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583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84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8C27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86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89BD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EFD2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89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221D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0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5DF84D2" w14:textId="77777777" w:rsidTr="005B777A">
        <w:trPr>
          <w:trHeight w:val="190"/>
          <w:ins w:id="59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E251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592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93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61AA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4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8B78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6A25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EE90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4A8F0701" w14:textId="77777777" w:rsidTr="005B777A">
        <w:trPr>
          <w:trHeight w:val="190"/>
          <w:ins w:id="59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1BF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599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00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C54D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02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F778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2B1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0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7024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4891F2D3" w14:textId="77777777" w:rsidTr="005B777A">
        <w:trPr>
          <w:trHeight w:val="190"/>
          <w:ins w:id="60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8774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0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09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5620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E8E2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0E97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9CFB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1CE2C01" w14:textId="77777777" w:rsidTr="005B777A">
        <w:trPr>
          <w:trHeight w:val="190"/>
          <w:ins w:id="614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89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15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16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CDE8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7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18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14E3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33D4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21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35CD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2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18505BA" w14:textId="77777777" w:rsidTr="005B777A">
        <w:trPr>
          <w:trHeight w:val="190"/>
          <w:ins w:id="62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F229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24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25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8F9E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6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7885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6CD8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7459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286277C" w14:textId="77777777" w:rsidTr="005B777A">
        <w:trPr>
          <w:trHeight w:val="190"/>
          <w:ins w:id="63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492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31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32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4112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3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34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1E6F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3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78D7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3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3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AFD5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3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67B69B0B" w14:textId="77777777" w:rsidTr="005B777A">
        <w:trPr>
          <w:trHeight w:val="190"/>
          <w:ins w:id="63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85F5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4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41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0CD8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9F03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03F1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17DD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87F8C3C" w14:textId="77777777" w:rsidTr="005B777A">
        <w:trPr>
          <w:trHeight w:val="190"/>
          <w:ins w:id="646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E1C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47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48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0F8B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9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50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1973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3B93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53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5DD8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4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E41A326" w14:textId="77777777" w:rsidTr="005B777A">
        <w:trPr>
          <w:trHeight w:val="190"/>
          <w:ins w:id="65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2A1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56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57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2C33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909A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4F7C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1930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514BF0E" w14:textId="77777777" w:rsidTr="005B777A">
        <w:trPr>
          <w:trHeight w:val="190"/>
          <w:ins w:id="66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01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63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64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6E13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66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B81D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0835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69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(0..63)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BD3B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0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F297527" w14:textId="77777777" w:rsidTr="005B777A">
        <w:trPr>
          <w:trHeight w:val="190"/>
          <w:ins w:id="67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E2A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72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73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EDCD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4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BC85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1014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AD49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122C41A" w14:textId="77777777" w:rsidTr="005B777A">
        <w:trPr>
          <w:trHeight w:val="190"/>
          <w:ins w:id="67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0EAB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79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80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F841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82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C767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9D84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8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BBB7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BEB6E36" w14:textId="77777777" w:rsidTr="005B777A">
        <w:trPr>
          <w:trHeight w:val="190"/>
          <w:ins w:id="68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26B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8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89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BAF2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AE3F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8B6E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C8D0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E785B75" w14:textId="77777777" w:rsidTr="005B777A">
        <w:trPr>
          <w:trHeight w:val="190"/>
          <w:ins w:id="694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C39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95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96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4AFC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7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98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8FDD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E63E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01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(0..79)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AEC4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2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AFC9E82" w14:textId="77777777" w:rsidTr="005B777A">
        <w:trPr>
          <w:trHeight w:val="190"/>
          <w:ins w:id="70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94B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04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05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3582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6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9BC1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0A13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6321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68190639" w14:textId="77777777" w:rsidTr="005B777A">
        <w:trPr>
          <w:trHeight w:val="190"/>
          <w:ins w:id="71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A842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11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12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8CD4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1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14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927A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1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3880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1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1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(0..127)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6B4F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1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C389552" w14:textId="77777777" w:rsidTr="005B777A">
        <w:trPr>
          <w:trHeight w:val="190"/>
          <w:ins w:id="71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624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2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21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8391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372D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A48A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1E34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43CE1E0" w14:textId="77777777" w:rsidTr="005B777A">
        <w:trPr>
          <w:trHeight w:val="190"/>
          <w:ins w:id="726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611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27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28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AF51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9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30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95A9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5D1B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33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(0..159)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A1D8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4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ED78F10" w14:textId="77777777" w:rsidTr="005B777A">
        <w:trPr>
          <w:trHeight w:val="190"/>
          <w:ins w:id="73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0992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36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37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5EC8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08DC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BD9B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D2EC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303CA76" w14:textId="77777777" w:rsidTr="005B777A">
        <w:trPr>
          <w:trHeight w:val="190"/>
          <w:ins w:id="74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055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43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44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77D9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46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92B1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633F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49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(0..255)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58B0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0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0108912" w14:textId="77777777" w:rsidTr="005B777A">
        <w:trPr>
          <w:trHeight w:val="190"/>
          <w:ins w:id="75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3D0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52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53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27F5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4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B680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3668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2396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59958B1E" w14:textId="77777777" w:rsidTr="005B777A">
        <w:trPr>
          <w:trHeight w:val="190"/>
          <w:ins w:id="75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5E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59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60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1FBB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62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1C5C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CAB7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6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B0E6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4F0B39D" w14:textId="77777777" w:rsidTr="005B777A">
        <w:trPr>
          <w:trHeight w:val="190"/>
          <w:ins w:id="76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316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6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69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8702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2735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0747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04C6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69808FF" w14:textId="77777777" w:rsidTr="005B777A">
        <w:trPr>
          <w:trHeight w:val="190"/>
          <w:ins w:id="774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427D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75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76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E6E9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7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78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5144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8EDF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81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(0..511)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D2F3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2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C5F6F76" w14:textId="77777777" w:rsidTr="005B777A">
        <w:trPr>
          <w:trHeight w:val="190"/>
          <w:ins w:id="78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033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84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85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A44A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6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9516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4B65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5237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4600FD2F" w14:textId="77777777" w:rsidTr="005B777A">
        <w:trPr>
          <w:trHeight w:val="190"/>
          <w:ins w:id="79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0823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91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92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913B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9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94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6F83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9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D965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9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9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CAC0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9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C9345D5" w14:textId="77777777" w:rsidTr="005B777A">
        <w:trPr>
          <w:trHeight w:val="190"/>
          <w:ins w:id="79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02A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0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01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797C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7645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0774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BCDD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E3E5BB1" w14:textId="77777777" w:rsidTr="005B777A">
        <w:trPr>
          <w:trHeight w:val="190"/>
          <w:ins w:id="806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C8BB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07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08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38B4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9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10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3A28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EC63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13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(0..1023)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64C0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4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1144457" w14:textId="77777777" w:rsidTr="005B777A">
        <w:trPr>
          <w:trHeight w:val="190"/>
          <w:ins w:id="81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57EA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16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17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971D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12A0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6687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1BAB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4225733" w14:textId="77777777" w:rsidTr="005B777A">
        <w:trPr>
          <w:trHeight w:val="190"/>
          <w:ins w:id="82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2E1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23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24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A013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26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CC4B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45DE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29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(0..1279)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244B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0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E64E15F" w14:textId="77777777" w:rsidTr="005B777A">
        <w:trPr>
          <w:trHeight w:val="190"/>
          <w:ins w:id="83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700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32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33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D255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4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F05A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8993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B43C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48390E4" w14:textId="77777777" w:rsidTr="005B777A">
        <w:trPr>
          <w:trHeight w:val="190"/>
          <w:ins w:id="83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171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39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40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7F44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42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314B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FABC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4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(0..2047)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D69E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46268F15" w14:textId="77777777" w:rsidTr="005B777A">
        <w:trPr>
          <w:trHeight w:val="190"/>
          <w:ins w:id="84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E7D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4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49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C1C1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DD68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ABEE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B361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551CB50" w14:textId="77777777" w:rsidTr="005B777A">
        <w:trPr>
          <w:trHeight w:val="190"/>
          <w:ins w:id="854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18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55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56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05D1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7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58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FE80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49ED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61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(0..5119)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DAF0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2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2C9BB6C" w14:textId="77777777" w:rsidTr="005B777A">
        <w:trPr>
          <w:trHeight w:val="190"/>
          <w:ins w:id="86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F04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64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65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CB3B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6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71CF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007E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B00C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7939712" w14:textId="77777777" w:rsidTr="005B777A">
        <w:trPr>
          <w:trHeight w:val="190"/>
          <w:ins w:id="87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CBA4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71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72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C2F4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74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E11A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723B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7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(0..10239)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2996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526E9A29" w14:textId="77777777" w:rsidTr="005B777A">
        <w:trPr>
          <w:trHeight w:val="190"/>
          <w:ins w:id="87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968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81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Slot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5D49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83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8825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4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CF7E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5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86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F50E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888" w:author="CATT" w:date="2024-09-17T16:25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cellDTXDRX-SlotOffset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116141" w:rsidRPr="00982941" w14:paraId="6B5F60D0" w14:textId="77777777" w:rsidTr="005B777A">
        <w:trPr>
          <w:trHeight w:val="190"/>
          <w:ins w:id="88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93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91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Config Type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CBAE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93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AFF9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4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B3AB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5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96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ENUMERATED (dtx, drx, dtxdrx,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92F1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898" w:author="CATT" w:date="2024-09-17T16:25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cellDTXDRXconfigType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</w:tbl>
    <w:p w14:paraId="712054A0" w14:textId="77777777" w:rsidR="00003E2A" w:rsidRDefault="00003E2A" w:rsidP="00003E2A">
      <w:pPr>
        <w:ind w:firstLineChars="700" w:firstLine="1470"/>
        <w:rPr>
          <w:color w:val="FF0000"/>
        </w:rPr>
      </w:pPr>
      <w:r w:rsidRPr="00396731">
        <w:rPr>
          <w:color w:val="FF0000"/>
        </w:rPr>
        <w:lastRenderedPageBreak/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ED60F99" w14:textId="77777777" w:rsidR="00003E2A" w:rsidRDefault="00003E2A" w:rsidP="005C6D26">
      <w:pPr>
        <w:rPr>
          <w:highlight w:val="yellow"/>
        </w:rPr>
        <w:sectPr w:rsidR="00003E2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DF95C6B" w14:textId="77777777" w:rsidR="00B776B0" w:rsidRPr="00B776B0" w:rsidRDefault="00B776B0" w:rsidP="00B776B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899" w:name="_Toc20955407"/>
      <w:bookmarkStart w:id="900" w:name="_Toc29991615"/>
      <w:bookmarkStart w:id="901" w:name="_Toc36556018"/>
      <w:bookmarkStart w:id="902" w:name="_Toc44497803"/>
      <w:bookmarkStart w:id="903" w:name="_Toc45108190"/>
      <w:bookmarkStart w:id="904" w:name="_Toc45901810"/>
      <w:bookmarkStart w:id="905" w:name="_Toc51850891"/>
      <w:bookmarkStart w:id="906" w:name="_Toc56693895"/>
      <w:bookmarkStart w:id="907" w:name="_Toc64447439"/>
      <w:bookmarkStart w:id="908" w:name="_Toc66286933"/>
      <w:bookmarkStart w:id="909" w:name="_Toc74151631"/>
      <w:bookmarkStart w:id="910" w:name="_Toc88654105"/>
      <w:bookmarkStart w:id="911" w:name="_Toc97904461"/>
      <w:bookmarkStart w:id="912" w:name="_Toc98868599"/>
      <w:bookmarkStart w:id="913" w:name="_Toc105174885"/>
      <w:bookmarkStart w:id="914" w:name="_Toc106109722"/>
      <w:bookmarkStart w:id="915" w:name="_Toc113825544"/>
      <w:bookmarkStart w:id="916" w:name="_Toc170756207"/>
      <w:r w:rsidRPr="00B776B0">
        <w:rPr>
          <w:rFonts w:ascii="Arial" w:eastAsia="宋体" w:hAnsi="Arial"/>
          <w:kern w:val="0"/>
          <w:sz w:val="28"/>
          <w:szCs w:val="20"/>
          <w:lang w:val="en-GB" w:eastAsia="ko-KR"/>
        </w:rPr>
        <w:lastRenderedPageBreak/>
        <w:t>9.3.4</w:t>
      </w:r>
      <w:r w:rsidRPr="00B776B0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PDU Definitions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</w:p>
    <w:p w14:paraId="425B5681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-- ASN1START</w:t>
      </w:r>
    </w:p>
    <w:p w14:paraId="45126057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D06BC66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36768A3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PDU definitions for XnAP.</w:t>
      </w:r>
    </w:p>
    <w:p w14:paraId="7CA249A8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78F0A9C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43ADA83C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781BCC27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XnAP-PDU-Contents {</w:t>
      </w:r>
    </w:p>
    <w:p w14:paraId="5D73E38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itu-t (0) identified-organization (4) etsi (0) mobileDomain (0)</w:t>
      </w:r>
    </w:p>
    <w:p w14:paraId="41EBEF6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ngran-access (22) modules (3) xnap (2) version1 (1) xnap-PDU-Contents (1) }</w:t>
      </w:r>
    </w:p>
    <w:p w14:paraId="134D3CC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5228F9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DEFINITIONS AUTOMATIC TAGS ::=</w:t>
      </w:r>
    </w:p>
    <w:p w14:paraId="69EC5FA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2C1DD5B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BEGIN</w:t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</w:p>
    <w:p w14:paraId="0F9DB896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0BF0ED0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CA7FD82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43B523B1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IE parameter types from other modules.</w:t>
      </w:r>
    </w:p>
    <w:p w14:paraId="17271160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50D23BB5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C49728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8BCAFB1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IMPORTS</w:t>
      </w:r>
    </w:p>
    <w:p w14:paraId="19ACE7A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1940B18A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ActivationIDforCellActivation,</w:t>
      </w:r>
    </w:p>
    <w:p w14:paraId="61E7BED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AMF-Region</w:t>
      </w: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-Information,</w:t>
      </w:r>
    </w:p>
    <w:p w14:paraId="12922C48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AMF-UE-NGAP-ID,</w:t>
      </w:r>
    </w:p>
    <w:p w14:paraId="0CB993A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AS-SecurityInformation,</w:t>
      </w:r>
    </w:p>
    <w:p w14:paraId="466180A6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AssistanceDataForRANPaging,</w:t>
      </w:r>
    </w:p>
    <w:p w14:paraId="25912F22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AerialUE</w:t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>S</w:t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ubscriptionInformation,</w:t>
      </w:r>
    </w:p>
    <w:p w14:paraId="4DC9E220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bookmarkStart w:id="917" w:name="_Hlk151380199"/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ab/>
        <w:t>A2XPC5QoSParameters,</w:t>
      </w:r>
      <w:bookmarkEnd w:id="917"/>
    </w:p>
    <w:p w14:paraId="54F4B6F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BitRate,</w:t>
      </w:r>
    </w:p>
    <w:p w14:paraId="4B1D3884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Cause,</w:t>
      </w:r>
    </w:p>
    <w:p w14:paraId="3B0DFEAA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bookmarkStart w:id="918" w:name="_Hlk514062653"/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CellAndCapacityAssistanceInfo-EUTRA,</w:t>
      </w:r>
    </w:p>
    <w:p w14:paraId="22EF8A04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CellAndCapacityAssistanceInfo-NR,</w:t>
      </w:r>
    </w:p>
    <w:p w14:paraId="5A8E6F27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/>
        </w:rPr>
        <w:t>CellAssistanceInfo-EUTRA,</w:t>
      </w:r>
    </w:p>
    <w:p w14:paraId="254B11B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/>
        </w:rPr>
        <w:tab/>
        <w:t>CellAssistanceInfo-NR,</w:t>
      </w:r>
    </w:p>
    <w:bookmarkEnd w:id="918"/>
    <w:p w14:paraId="4BF4996A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CHOinformation-Req,</w:t>
      </w:r>
    </w:p>
    <w:p w14:paraId="01AE46DC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CHOinformation-Ack,</w:t>
      </w:r>
    </w:p>
    <w:p w14:paraId="15E1271D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bookmarkStart w:id="919" w:name="_Hlk94696534"/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CHOinformation-AddReq,</w:t>
      </w:r>
    </w:p>
    <w:p w14:paraId="79A6380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CHOinformation-AddReqAck,</w:t>
      </w:r>
    </w:p>
    <w:p w14:paraId="78C194F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CHOinformation-ModReq,</w:t>
      </w:r>
    </w:p>
    <w:bookmarkEnd w:id="919"/>
    <w:p w14:paraId="357C3812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CHO-MRDC-EarlyDataForwarding,</w:t>
      </w:r>
    </w:p>
    <w:p w14:paraId="797FE5E0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CHO-MRDC-Indicator,</w:t>
      </w:r>
    </w:p>
    <w:p w14:paraId="2AB9E51A" w14:textId="7C5E700C" w:rsidR="00C42858" w:rsidRPr="00B776B0" w:rsidRDefault="00B776B0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20" w:author="CATT" w:date="2024-09-11T15:24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CPTransportLayerInformation,</w:t>
      </w:r>
    </w:p>
    <w:p w14:paraId="74050369" w14:textId="2F9BC7A9" w:rsidR="003E446D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21" w:author="CATT" w:date="2024-09-11T16:42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922" w:author="CATT" w:date="2024-09-11T15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923" w:author="CATT" w:date="2024-09-18T10:57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24" w:author="CATT" w:date="2024-09-11T15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925" w:author="CATT" w:date="2024-09-12T11:01:00Z">
        <w:r w:rsidR="00B776B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List</w:t>
        </w:r>
      </w:ins>
      <w:ins w:id="926" w:author="CATT" w:date="2024-09-11T15:26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,</w:t>
        </w:r>
      </w:ins>
    </w:p>
    <w:p w14:paraId="249D3462" w14:textId="77777777" w:rsidR="004E211A" w:rsidRPr="00F43EBD" w:rsidRDefault="004E211A" w:rsidP="004E211A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D72270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FROM XnAP-Containers</w:t>
      </w:r>
    </w:p>
    <w:p w14:paraId="2F5154A0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E28405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4939F92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lastRenderedPageBreak/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A2XPC5QoSParameters,</w:t>
      </w:r>
    </w:p>
    <w:p w14:paraId="5017AD3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id-ActivatedServedCells,</w:t>
      </w:r>
    </w:p>
    <w:p w14:paraId="375E3B8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id-ActivationIDforCellActivation,</w:t>
      </w:r>
    </w:p>
    <w:p w14:paraId="351F7F1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id-AdditionalDRBIDs,</w:t>
      </w:r>
    </w:p>
    <w:p w14:paraId="145C7526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id-AerialUE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eastAsia="ko-KR"/>
        </w:rPr>
        <w:t>S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ubscriptionInformation,</w:t>
      </w:r>
    </w:p>
    <w:p w14:paraId="3A06DEB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id-AMF-Region-Information,</w:t>
      </w:r>
    </w:p>
    <w:p w14:paraId="349AD6E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id-AMF-Region-Information-To-Add,</w:t>
      </w:r>
    </w:p>
    <w:p w14:paraId="3332BC7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id-AMF-Region-Information-To-Delete,</w:t>
      </w:r>
    </w:p>
    <w:p w14:paraId="3C74568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id-AssistanceDataForRANPaging,</w:t>
      </w:r>
    </w:p>
    <w:p w14:paraId="56284F36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id-AvailableDRBIDs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,</w:t>
      </w:r>
    </w:p>
    <w:p w14:paraId="6373A01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id-Cause,</w:t>
      </w:r>
    </w:p>
    <w:p w14:paraId="65D235AD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id-cellAssistanceInfo-EUTRA,</w:t>
      </w:r>
    </w:p>
    <w:p w14:paraId="4C62101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id-cellAssistanceInfo-NR,</w:t>
      </w:r>
    </w:p>
    <w:p w14:paraId="690FAE1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id-CellAndCapacityAssistanceInfo-EUTRA,</w:t>
      </w:r>
    </w:p>
    <w:p w14:paraId="1997D9D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id-CellAndCapacityAssistanceInfo-NR,</w:t>
      </w:r>
    </w:p>
    <w:p w14:paraId="5ABF03BD" w14:textId="5F2BB99A" w:rsidR="00F041ED" w:rsidRPr="006A6562" w:rsidRDefault="006A6562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27" w:author="CATT" w:date="2024-09-11T15:45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id-ConfigurationUpdateInitiatingNodeChoice,</w:t>
      </w:r>
    </w:p>
    <w:p w14:paraId="4DC08F5F" w14:textId="7901E0EB" w:rsidR="00F041ED" w:rsidRPr="0070714E" w:rsidDel="0070714E" w:rsidRDefault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928" w:author="CATT" w:date="2024-09-18T10:59:00Z"/>
          <w:rFonts w:ascii="Courier New" w:hAnsi="Courier New"/>
          <w:noProof/>
          <w:kern w:val="0"/>
          <w:sz w:val="16"/>
          <w:szCs w:val="20"/>
          <w:lang w:val="en-GB" w:eastAsia="ko-KR"/>
          <w:rPrChange w:id="929" w:author="CATT" w:date="2024-09-18T10:59:00Z">
            <w:rPr>
              <w:del w:id="930" w:author="CATT" w:date="2024-09-18T10:59:00Z"/>
              <w:rFonts w:ascii="Courier New" w:eastAsiaTheme="minorEastAsia" w:hAnsi="Courier New" w:cs="Courier New"/>
              <w:noProof/>
              <w:kern w:val="0"/>
              <w:sz w:val="16"/>
              <w:szCs w:val="20"/>
            </w:rPr>
          </w:rPrChange>
        </w:rPr>
        <w:pPrChange w:id="931" w:author="CATT" w:date="2024-09-18T10:59:00Z">
          <w:pPr>
            <w:widowControl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jc w:val="left"/>
          </w:pPr>
        </w:pPrChange>
      </w:pPr>
      <w:ins w:id="932" w:author="CATT" w:date="2024-09-11T15:45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  <w:t>id-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933" w:author="CATT" w:date="2024-09-18T10:57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34" w:author="CATT" w:date="2024-09-11T15:4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-List,</w:t>
        </w:r>
      </w:ins>
    </w:p>
    <w:p w14:paraId="0A3DF36A" w14:textId="30488F5B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6AB05110" w14:textId="564EF3AC" w:rsidR="004E211A" w:rsidRDefault="00913ABD" w:rsidP="00913AB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47D7AE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CE1CDA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5D9C888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XN SETUP REQUEST</w:t>
      </w:r>
    </w:p>
    <w:p w14:paraId="592E16E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58318BC9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FCC7F1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335D80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XnSetupRequest ::= SEQUENCE {</w:t>
      </w:r>
    </w:p>
    <w:p w14:paraId="23AE341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protocolIEs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ProtocolIE-Container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{{ XnSetupRequest-IEs}},</w:t>
      </w:r>
    </w:p>
    <w:p w14:paraId="6D10B66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...</w:t>
      </w:r>
    </w:p>
    <w:p w14:paraId="3533B1F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1B4025E2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06FA02F5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XnSetupRequest-IEs XNAP-PROTOCOL-IES ::= {</w:t>
      </w:r>
    </w:p>
    <w:p w14:paraId="405018CB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id-GlobalNG-RAN-node-ID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GlobalNG-RANNode-ID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5BD3E88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id-TAISupport-list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TAISupport-List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6B8C798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id-AMF-Region-Information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AMF-Region-Information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071E2A60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id-List-of-served-cells-NR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ServedCells-NR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B4C568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id-List-of-served-cells-E-UTRA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ServedCells-E-UTRA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AA14979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{ ID 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>id-InterfaceInstanceIndication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>InterfaceInstanceIndication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88C702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id-TNLConfigurationInfo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TNLConfigurationInfo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EB7C07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{ ID id-PartialListIndicator-NR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CRITICALITY ignore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TYPE PartialListIndicator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3A607552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{ ID id-CellAndCapacityAssistanceInfo-NR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CRITICALITY ignore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CellAndCapacityAssistanceInfo-NR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181929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{ ID id-PartialListIndicator-EUTRA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CRITICALITY ignore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TYPE PartialListIndicator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02E0C555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id-CellAndCapacityAssistanceInfo-EUTRA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CRITICALITY ignore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CellAndCapacityAssistanceInfo-EUTRA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03FEFCA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id-Local-NG-RAN-Node-Identifier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Local-NG-RAN-Node-Identifier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09AF80BD" w14:textId="77777777" w:rsidR="00600A65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35" w:author="CATT" w:date="2024-09-12T11:20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id-Neighbour-NG-RAN-Node-List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Neighbour-NG-RAN-Node-List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ins w:id="936" w:author="CATT" w:date="2024-09-12T11:20:00Z">
        <w:r w:rsidR="00600A65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682EB9E1" w14:textId="4FD485D2" w:rsidR="006A6562" w:rsidRPr="006A6562" w:rsidRDefault="00600A65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937" w:author="CATT" w:date="2024-09-12T11:20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id-Cell-DTXDRX</w:t>
        </w:r>
      </w:ins>
      <w:ins w:id="938" w:author="CATT" w:date="2024-09-12T11:21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939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</w:t>
        </w:r>
      </w:ins>
      <w:ins w:id="940" w:author="CATT" w:date="2024-09-12T11:20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n</w:t>
        </w:r>
      </w:ins>
      <w:ins w:id="941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fo</w:t>
        </w:r>
      </w:ins>
      <w:ins w:id="942" w:author="CATT" w:date="2024-09-12T11:20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</w:ins>
      <w:ins w:id="943" w:author="CATT" w:date="2024-09-12T11:21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44" w:author="CATT" w:date="2024-09-12T11:22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CRITICALITY ignore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TYPE </w:t>
        </w:r>
        <w:r w:rsidR="00CE170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</w:t>
        </w:r>
      </w:ins>
      <w:ins w:id="945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-Info</w:t>
        </w:r>
      </w:ins>
      <w:ins w:id="946" w:author="CATT" w:date="2024-09-12T11:22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CE170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47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48" w:author="CATT" w:date="2024-09-12T11:22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PRESENCE optional }</w:t>
        </w:r>
      </w:ins>
      <w:r w:rsidR="006A6562"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639DD43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8E2B9E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2CAF847" w14:textId="26FC1C29" w:rsidR="006947C5" w:rsidRDefault="006947C5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0D11575" w14:textId="77777777" w:rsidR="006947C5" w:rsidRPr="006947C5" w:rsidRDefault="006947C5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05DECFA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4FD15DD6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2E09B39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XN SETUP RESPONSE</w:t>
      </w:r>
    </w:p>
    <w:p w14:paraId="453C2B7B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>--</w:t>
      </w:r>
    </w:p>
    <w:p w14:paraId="305CF649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96117D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CDDBF8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XnSetupResponse ::= SEQUENCE {</w:t>
      </w:r>
    </w:p>
    <w:p w14:paraId="020A295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protocolIEs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ProtocolIE-Container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{{ XnSetupResponse-IEs}},</w:t>
      </w:r>
    </w:p>
    <w:p w14:paraId="5ADFB88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53B70469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2F311A2B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09C5BE4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XnSetupResponse-IEs XNAP-PROTOCOL-IES ::= {</w:t>
      </w:r>
    </w:p>
    <w:p w14:paraId="0221C81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id-GlobalNG-RAN-node-ID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GlobalNG-RANNode-ID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6506F95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id-TAISupport-list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TAISupport-List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5797912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id-List-of-served-cells-NR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ServedCells-NR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6CA7CE18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id-List-of-served-cells-E-UTRA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ServedCells-E-UTRA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7C9A5B8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id-CriticalityDiagnostics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CriticalityDiagnostics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48B5A6E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id-AMF-Region-Information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AMF-Region-Information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7BD0BE90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id-InterfaceInstanceIndication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InterfaceInstanceIndication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122B819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id-TNLConfigurationInfo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TNLConfigurationInfo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A1656D8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{ ID id-PartialListIndicator-NR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CRITICALITY ignore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TYPE PartialListIndicator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360E54A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id-CellAndCapacityAssistanceInfo-NR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CRITICALITY ignore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CellAndCapacityAssistanceInfo-NR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5ED2E070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{ ID id-PartialListIndicator-EUTRA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CRITICALITY ignore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TYPE PartialListIndicator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5AF90AF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id-CellAndCapacityAssistanceInfo-EUTRA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CRITICALITY ignore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CellAndCapacityAssistanceInfo-EUTRA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1F27981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id-Local-NG-RAN-Node-Identifier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Local-NG-RAN-Node-Identifier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324C55FB" w14:textId="77777777" w:rsidR="00CE170D" w:rsidRDefault="006A6562" w:rsidP="00CE170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49" w:author="CATT" w:date="2024-09-12T11:24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id-Neighbour-NG-RAN-Node-List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Neighbour-NG-RAN-Node-List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ins w:id="950" w:author="CATT" w:date="2024-09-12T11:24:00Z">
        <w:r w:rsidR="00CE170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4D02F184" w14:textId="4EC75353" w:rsidR="006A6562" w:rsidRPr="006A6562" w:rsidRDefault="00CE170D" w:rsidP="00CE170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951" w:author="CATT" w:date="2024-09-12T11:24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id-Cell-DTXDRX-</w:t>
        </w:r>
      </w:ins>
      <w:ins w:id="952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53" w:author="CATT" w:date="2024-09-12T11:24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CRITICALITY ignore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TYPE 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Cell-DTXDRX-</w:t>
        </w:r>
      </w:ins>
      <w:ins w:id="954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55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56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57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PRESENCE optional }</w:t>
        </w:r>
      </w:ins>
      <w:r w:rsidR="006A6562"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04F8272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2DE6E23B" w14:textId="3F02C09C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1F2956C8" w14:textId="61046BD0" w:rsidR="00F041ED" w:rsidRDefault="00F041ED" w:rsidP="00F041E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1A7FB6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463BDEA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21796F49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NG-RAN NODE CONFIGURATION UPDATE</w:t>
      </w:r>
    </w:p>
    <w:p w14:paraId="4AAF081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37D738C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6A94224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65B4CD9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NGRANNodeConfigurationUpdate ::= SEQUENCE {</w:t>
      </w:r>
    </w:p>
    <w:p w14:paraId="679FFEA4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protocolIEs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ProtocolIE-Container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{{ NGRANNodeConfigurationUpdate-IEs}},</w:t>
      </w:r>
    </w:p>
    <w:p w14:paraId="7FF8C34C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05694621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2B41BD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429D7F6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NGRANNodeConfigurationUpdate-IEs XNAP-PROTOCOL-IES ::= {</w:t>
      </w:r>
    </w:p>
    <w:p w14:paraId="2F2E0410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id-TAISupport-list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TAISupport-List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135EABA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id-ConfigurationUpdateInitiatingNodeChoice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ConfigurationUpdateInitiatingNodeChoice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31EB4D2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id-TNLA-To-Add-List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TNLA-To-Add-List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AFCA3B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id-TNLA-To-Remove-List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TNLA-To-Remove-List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3920B02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id-TNLA-To-Update-List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TNLA-To-Update-List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3613268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id-GlobalNG-RAN-node-ID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GlobalNG-RANNode-ID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17BAF3A0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id-AMF-Region-Information-To-Add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AMF-Region-Information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7A20F30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id-AMF-Region-Information-To-Delete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AMF-Region-Information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5D182C55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{ ID 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>id-InterfaceInstanceIndication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>InterfaceInstanceIndication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3699C2A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id-TNLConfigurationInfo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TNLConfigurationInfo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en-GB" w:eastAsia="ko-KR"/>
        </w:rPr>
        <w:t>|</w:t>
      </w:r>
    </w:p>
    <w:p w14:paraId="05989E39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>{ ID id-</w:t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bidi="ar"/>
        </w:rPr>
        <w:t>Coverage-Modification-List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 xml:space="preserve">CRITICALITY </w:t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bidi="ar"/>
        </w:rPr>
        <w:t>reject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 xml:space="preserve">TYPE </w:t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bidi="ar"/>
        </w:rPr>
        <w:t>Coverage-Modification-List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>PRESENCE optional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 xml:space="preserve"> 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>}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4AFAB591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id-Local-NG-RAN-Node-Identifier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Local-NG-RAN-Node-Identifier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0F1452BF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id-Neighbour-NG-RAN-Node-List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Neighbour-NG-RAN-Node-List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3CA8BC44" w14:textId="77777777" w:rsidR="00CE170D" w:rsidRDefault="004C7D82" w:rsidP="00CE170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58" w:author="CATT" w:date="2024-09-12T11:24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 xml:space="preserve">{ ID </w:t>
      </w:r>
      <w:bookmarkStart w:id="959" w:name="OLE_LINK27"/>
      <w:bookmarkStart w:id="960" w:name="OLE_LINK28"/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id-Local-NG-RAN-Node-Identifier-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eastAsia="ko-KR"/>
        </w:rPr>
        <w:t>Removal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eastAsia="ko-KR"/>
        </w:rPr>
        <w:tab/>
      </w:r>
      <w:bookmarkEnd w:id="959"/>
      <w:bookmarkEnd w:id="960"/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Local-NG-RAN-Node-Identifier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ins w:id="961" w:author="CATT" w:date="2024-09-12T11:24:00Z">
        <w:r w:rsidR="00CE170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19B71F6A" w14:textId="1C152521" w:rsidR="004C7D82" w:rsidRPr="004C7D82" w:rsidRDefault="00CE170D" w:rsidP="0070714E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962" w:author="CATT" w:date="2024-09-12T11:24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id-Cell-DTXDRX-</w:t>
        </w:r>
      </w:ins>
      <w:ins w:id="963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64" w:author="CATT" w:date="2024-09-12T11:24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65" w:author="CATT" w:date="2024-09-12T11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66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CRITICALITY ignore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TYPE 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Cell-DTXDRX-</w:t>
        </w:r>
      </w:ins>
      <w:ins w:id="967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68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69" w:author="CATT" w:date="2024-09-12T11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70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PRESENCE optional }</w:t>
        </w:r>
      </w:ins>
      <w:r w:rsidR="004C7D82"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213CD790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6266FAD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7B971ACF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EEC64A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ConfigurationUpdateInitiatingNodeChoice ::= CHOICE {</w:t>
      </w:r>
    </w:p>
    <w:p w14:paraId="7DDEDC7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gNB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ProtocolIE-Container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{ConfigurationUpdate-gNB} },</w:t>
      </w:r>
    </w:p>
    <w:p w14:paraId="69BDCF0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ng-eNB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ProtocolIE-Container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{ConfigurationUpdate-ng-eNB} },</w:t>
      </w:r>
    </w:p>
    <w:p w14:paraId="31BBFFC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choice-extension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ProtocolIE-Single-Container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{ {ServedCellsToUpdateInitiatingNodeChoice-ExtIEs} }</w:t>
      </w:r>
    </w:p>
    <w:p w14:paraId="144F8281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494E5E3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E81252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ServedCellsToUpdateInitiatingNodeChoice-ExtIEs XNAP-PROTOCOL-IES ::= {</w:t>
      </w:r>
    </w:p>
    <w:p w14:paraId="1B7BBD8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75220ABA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6026DF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</w:p>
    <w:p w14:paraId="16427CD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Configura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tionUpdate-gNB XNAP-PROTOCOL-IES ::= {</w:t>
      </w:r>
    </w:p>
    <w:p w14:paraId="0FBB4C1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id-servedCellsToUpdate-NR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ServedCellsToUpdate-NR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1F6228D4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id-cellAssistanceInfo-NR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CellAssistanceInfo-NR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PRESENCE optional }|</w:t>
      </w:r>
    </w:p>
    <w:p w14:paraId="13C5222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id-cellAssistanceInfo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-EUTRA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CellAssistanceInfo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-EUTRA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PRESENCE optional }|</w:t>
      </w:r>
    </w:p>
    <w:p w14:paraId="0CBB596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id-ServedCellSpecificInfoReq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ServedCellSpecificInfoReq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optional},</w:t>
      </w:r>
    </w:p>
    <w:p w14:paraId="0A60AEB7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A1B591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4636243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26194AA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35179E7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ConfigurationUpdate-ng-eNB XNAP-PROTOCOL-IES ::= {</w:t>
      </w:r>
    </w:p>
    <w:p w14:paraId="57BE6437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id-servedCellsToUpdate-E-UTRA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ServedCellsToUpdate-E-UTRA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3E176EE4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id-cellAssistanceInfo-NR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CellAssistanceInfo-NR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40603A9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id-cellAssistanceInfo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-EUTRA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CellAssistanceInfo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-EUTRA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PRESENCE optional },</w:t>
      </w:r>
    </w:p>
    <w:p w14:paraId="15C73447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162D3F05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60D75145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F55B595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623F61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01A8EF58" w14:textId="2A6862EE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4A049A4C" w14:textId="1CD80D8D" w:rsidR="00C73629" w:rsidRPr="00913ABD" w:rsidRDefault="00C73629" w:rsidP="00C73629">
      <w:pPr>
        <w:jc w:val="center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6D5EC2C" w14:textId="77777777" w:rsidR="004C1017" w:rsidRPr="004C1017" w:rsidRDefault="004C1017" w:rsidP="004C101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971" w:name="_Toc20955408"/>
      <w:bookmarkStart w:id="972" w:name="_Toc29991616"/>
      <w:bookmarkStart w:id="973" w:name="_Toc36556019"/>
      <w:bookmarkStart w:id="974" w:name="_Toc44497804"/>
      <w:bookmarkStart w:id="975" w:name="_Toc45108191"/>
      <w:bookmarkStart w:id="976" w:name="_Toc45901811"/>
      <w:bookmarkStart w:id="977" w:name="_Toc51850892"/>
      <w:bookmarkStart w:id="978" w:name="_Toc56693896"/>
      <w:bookmarkStart w:id="979" w:name="_Toc64447440"/>
      <w:bookmarkStart w:id="980" w:name="_Toc66286934"/>
      <w:bookmarkStart w:id="981" w:name="_Toc74151632"/>
      <w:bookmarkStart w:id="982" w:name="_Toc88654106"/>
      <w:bookmarkStart w:id="983" w:name="_Toc97904462"/>
      <w:bookmarkStart w:id="984" w:name="_Toc98868600"/>
      <w:bookmarkStart w:id="985" w:name="_Toc105174886"/>
      <w:bookmarkStart w:id="986" w:name="_Toc106109723"/>
      <w:bookmarkStart w:id="987" w:name="_Toc113825545"/>
      <w:bookmarkStart w:id="988" w:name="_Toc170756208"/>
      <w:r w:rsidRPr="004C1017">
        <w:rPr>
          <w:rFonts w:ascii="Arial" w:eastAsia="宋体" w:hAnsi="Arial"/>
          <w:kern w:val="0"/>
          <w:sz w:val="28"/>
          <w:szCs w:val="20"/>
          <w:lang w:val="en-GB" w:eastAsia="ko-KR"/>
        </w:rPr>
        <w:t>9.3.5</w:t>
      </w:r>
      <w:r w:rsidRPr="004C1017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Information Element definitions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p w14:paraId="57D1FDCB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-- ASN1START</w:t>
      </w:r>
    </w:p>
    <w:p w14:paraId="2E023C39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6CD2AA1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27E926C0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Information Element Definitions</w:t>
      </w:r>
    </w:p>
    <w:p w14:paraId="3680596F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74F3CE50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483ECED8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2C921102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XnAP-IEs {</w:t>
      </w:r>
    </w:p>
    <w:p w14:paraId="7AA339B6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itu-t (0) identified-organization (4) etsi (0) mobileDomain (0)</w:t>
      </w:r>
    </w:p>
    <w:p w14:paraId="62E9FFF7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ngran-access (22) modules (3) xnap (2) version1 (1) xnap-IEs (2) }</w:t>
      </w:r>
    </w:p>
    <w:p w14:paraId="460D8285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F54EF5A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DEFINITIONS AUTOMATIC TAGS ::=</w:t>
      </w:r>
    </w:p>
    <w:p w14:paraId="486F0AAA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6F8F3B9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BEGIN</w:t>
      </w:r>
    </w:p>
    <w:p w14:paraId="77AAE37C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1E5FFBC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IMPORTS</w:t>
      </w:r>
    </w:p>
    <w:p w14:paraId="1F90BA86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704ACE7" w14:textId="021892BC" w:rsidR="00120204" w:rsidRDefault="00120204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D828CAA" w14:textId="2E11ADFA" w:rsid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34F6D5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C</w:t>
      </w:r>
    </w:p>
    <w:p w14:paraId="19217154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3305602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045E72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CAG-Identifier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::= BIT STRING (SIZE (32))</w:t>
      </w:r>
    </w:p>
    <w:p w14:paraId="44C24F4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D6793E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CandidateRelayUEInfoList ::= SEQUENCE (SIZE(1..</w:t>
      </w:r>
      <w:r w:rsidRPr="00496927">
        <w:rPr>
          <w:rFonts w:ascii="Courier New" w:eastAsia="MS Mincho" w:hAnsi="Courier New" w:cs="Arial"/>
          <w:noProof/>
          <w:kern w:val="0"/>
          <w:sz w:val="16"/>
          <w:szCs w:val="20"/>
          <w:lang w:val="en-GB" w:eastAsia="ja-JP"/>
        </w:rPr>
        <w:t>maxnoofCandidateRelayUEs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)) OF CandidateRelayUEInfoItem</w:t>
      </w:r>
    </w:p>
    <w:p w14:paraId="39A1171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3FF02F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CandidateRelayUEInfoItem ::= SEQUENCE {</w:t>
      </w:r>
    </w:p>
    <w:p w14:paraId="19211652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MS Mincho" w:hAnsi="Courier New"/>
          <w:noProof/>
          <w:kern w:val="0"/>
          <w:sz w:val="16"/>
          <w:szCs w:val="20"/>
          <w:lang w:val="en-GB" w:eastAsia="ja-JP"/>
        </w:rPr>
        <w:t>c</w:t>
      </w:r>
      <w:r w:rsidRPr="00496927">
        <w:rPr>
          <w:rFonts w:ascii="Courier New" w:eastAsia="MS Mincho" w:hAnsi="Courier New" w:hint="eastAsia"/>
          <w:noProof/>
          <w:kern w:val="0"/>
          <w:sz w:val="16"/>
          <w:szCs w:val="20"/>
          <w:lang w:val="en-GB" w:eastAsia="ja-JP"/>
        </w:rPr>
        <w:t>andidate</w:t>
      </w:r>
      <w:r w:rsidRPr="00496927">
        <w:rPr>
          <w:rFonts w:ascii="Courier New" w:eastAsia="MS Mincho" w:hAnsi="Courier New"/>
          <w:noProof/>
          <w:kern w:val="0"/>
          <w:sz w:val="16"/>
          <w:szCs w:val="20"/>
          <w:lang w:val="en-GB" w:eastAsia="ja-JP"/>
        </w:rPr>
        <w:t>RelayUEID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BIT STRING(SIZE(24)),</w:t>
      </w:r>
    </w:p>
    <w:p w14:paraId="25620CF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iE-Extensions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ProtocolExtensionContainer { { CandidateRelayUEInfoItem-ExtIEs } }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3D9792D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...</w:t>
      </w:r>
    </w:p>
    <w:p w14:paraId="7AE9A77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}</w:t>
      </w:r>
    </w:p>
    <w:p w14:paraId="70CA33C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1831584D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CandidateRelayUEInfoItem-ExtIEs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XNAP-PROTOCOL-EXTENSION ::= {</w:t>
      </w:r>
    </w:p>
    <w:p w14:paraId="381530F4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...</w:t>
      </w:r>
    </w:p>
    <w:p w14:paraId="2003D63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}</w:t>
      </w:r>
    </w:p>
    <w:p w14:paraId="4E3D99BA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2C3F52AF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1453BC7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Capacity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Value ::= INTEGER (0..100)</w:t>
      </w:r>
    </w:p>
    <w:p w14:paraId="6B71361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7134A73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0BFF8588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64B26DD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 xml:space="preserve">CapacityValueInfo 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::= SEQUENCE {</w:t>
      </w:r>
    </w:p>
    <w:p w14:paraId="2C2C131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>capacityValue</w:t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>CapacityValue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,</w:t>
      </w:r>
    </w:p>
    <w:p w14:paraId="31E43DB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 xml:space="preserve">ssbAreaCapacityValueList </w:t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 xml:space="preserve">SSBAreaCapacityValue-List 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ab/>
        <w:t>OPTIONAL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,</w:t>
      </w:r>
    </w:p>
    <w:p w14:paraId="1C20FE8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 xml:space="preserve">iE-Extension 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ProtocolExtensionContainer { {CapacityValueInfo-ExtIEs} } OPTIONAL,</w:t>
      </w:r>
    </w:p>
    <w:p w14:paraId="38D09752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...</w:t>
      </w:r>
    </w:p>
    <w:p w14:paraId="3549F35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71082BB0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180E0C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ja-JP"/>
        </w:rPr>
        <w:t>CapacityValueInfo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-ExtIEs XNAP-PROTOCOL-EXTENSION ::= {</w:t>
      </w:r>
    </w:p>
    <w:p w14:paraId="283CAE4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AF6AE2A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248448F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1EFFF0E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F186EF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Cause ::= CHOICE {</w:t>
      </w:r>
    </w:p>
    <w:p w14:paraId="1765BA0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radioNetwork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CauseRadioNetworkLayer,</w:t>
      </w:r>
    </w:p>
    <w:p w14:paraId="349E3CE4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transport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CauseTransportLayer,</w:t>
      </w:r>
    </w:p>
    <w:p w14:paraId="3592BFF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CauseProtocol,</w:t>
      </w:r>
    </w:p>
    <w:p w14:paraId="59DAFEA2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misc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CauseMisc,</w:t>
      </w:r>
    </w:p>
    <w:p w14:paraId="4167648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choice-extension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ProtocolIE-Single-Container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{ {Cause-ExtIEs} }</w:t>
      </w:r>
    </w:p>
    <w:p w14:paraId="774C16ED" w14:textId="368809B9" w:rsidR="001A4C69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1209BCA3" w14:textId="00035F67" w:rsidR="00B45FBA" w:rsidRPr="00AD0CF6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07F7130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CellAndCapacityAssistanceInfo-EUTRA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::= SEQUENCE {</w:t>
      </w:r>
    </w:p>
    <w:p w14:paraId="6426330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maximumCellListSize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MaximumCellListSize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28805F4C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cellAssistanceInfo-EUTRA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 xml:space="preserve">CellAssistanceInfo-EUTRA 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5FD4B29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iE-Extensions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ProtocolExtensionContainer { { CellAndCapacityAssistanceInfo-EUTRA-ExtIEs} }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7DD4055F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...</w:t>
      </w:r>
    </w:p>
    <w:p w14:paraId="49DF086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lastRenderedPageBreak/>
        <w:t>}</w:t>
      </w:r>
    </w:p>
    <w:p w14:paraId="0C51E05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3C180E52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1EA39C8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CellAndCapacityAssistanceInfo-EUTRA-ExtIEs XNAP-PROTOCOL-EXTENSION ::= {</w:t>
      </w:r>
    </w:p>
    <w:p w14:paraId="11B766E8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43F37D1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6F11DB2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1B11492D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1310D4E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CellAssistanceInfo-EUTRA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::= CHOICE {</w:t>
      </w:r>
    </w:p>
    <w:p w14:paraId="51D8278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limitedEUTRA-List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SEQUENCE (SIZE(1..maxnoofCellsinNG-RANnode)) OF E-UTRA-CGI,</w:t>
      </w:r>
    </w:p>
    <w:p w14:paraId="6C7136BD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full-List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ENUMERATED {all-served-cells-E-UTRA, ...},</w:t>
      </w:r>
    </w:p>
    <w:p w14:paraId="4E4DEE04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choice-extension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ProtocolIE-Single-Container { {CellAssistanceInfo-EUTRA-ExtIEs} }</w:t>
      </w:r>
    </w:p>
    <w:p w14:paraId="1EB0E4F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034BFB6C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14F91A1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CellAssistanceInfo-EUTRA-ExtIEs XNAP-PROTOCOL-IES ::= {</w:t>
      </w:r>
    </w:p>
    <w:p w14:paraId="336B364F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330F3D88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6AB85329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3C5B340C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CellBasedMDT-NR::= SEQUENCE {</w:t>
      </w:r>
    </w:p>
    <w:p w14:paraId="11E8764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cellIdListforMDT-NR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CellIdListforMDT-NR,</w:t>
      </w:r>
    </w:p>
    <w:p w14:paraId="1E0DFA9A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iE-Extensions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ProtocolExtensionContainer { {CellBasedMDT-NR-ExtIEs} } OPTIONAL,</w:t>
      </w:r>
    </w:p>
    <w:p w14:paraId="1953AF0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...</w:t>
      </w:r>
    </w:p>
    <w:p w14:paraId="3A6D70A9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}</w:t>
      </w:r>
    </w:p>
    <w:p w14:paraId="1387DF2F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</w:p>
    <w:p w14:paraId="5E89D51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CellBasedMDT-NR-ExtIEs XNAP-PROTOCOL-EXTENSION ::= {</w:t>
      </w:r>
    </w:p>
    <w:p w14:paraId="68C14E2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...</w:t>
      </w:r>
    </w:p>
    <w:p w14:paraId="5ADF930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}</w:t>
      </w:r>
    </w:p>
    <w:p w14:paraId="2F14722E" w14:textId="15E44032" w:rsidR="00B45FBA" w:rsidRDefault="00B45FBA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32638815" w14:textId="3ED2EE4C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89" w:author="CATT" w:date="2024-09-11T16:18:00Z"/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2BB76FAA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1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CellDTXDRXO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nDurationTimer ::= </w:t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CHOICE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3743A71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2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3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subMilliSeconds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(1..31),</w:t>
        </w:r>
      </w:ins>
    </w:p>
    <w:p w14:paraId="396F2C5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4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5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milliSeconds   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ENUMERATED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7905353C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6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7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ms1, ms2, ms3, ms4, ms5, ms6, ms8, ms10, ms20, ms30, ms40, ms50, ms60,</w:t>
        </w:r>
      </w:ins>
    </w:p>
    <w:p w14:paraId="57D8360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9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ms80, ms100, ms200, ms300, ms400, ms500, ms600, ms800, ms1000, ms1200,</w:t>
        </w:r>
      </w:ins>
    </w:p>
    <w:p w14:paraId="1C9CC44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01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ms1600, </w:t>
        </w:r>
      </w:ins>
    </w:p>
    <w:p w14:paraId="452240DD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2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03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...},</w:t>
        </w:r>
      </w:ins>
    </w:p>
    <w:p w14:paraId="4E1F482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4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05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choice-extension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en-US"/>
          </w:rPr>
          <w:t>OnDurationTimer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-ExtIEs} }</w:t>
        </w:r>
      </w:ins>
    </w:p>
    <w:p w14:paraId="212019A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6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07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6783C29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8" w:author="CATT" w:date="2024-09-11T16:18:00Z"/>
          <w:rFonts w:ascii="Courier New" w:eastAsia="宋体" w:hAnsi="Courier New"/>
          <w:noProof/>
          <w:kern w:val="0"/>
          <w:sz w:val="16"/>
          <w:szCs w:val="16"/>
        </w:rPr>
      </w:pPr>
    </w:p>
    <w:p w14:paraId="44CD5F9E" w14:textId="4D5525E2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9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10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CellDTXDRXOnDurationTimer-ExtIEs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</w:t>
        </w:r>
      </w:ins>
      <w:ins w:id="1011" w:author="CATT" w:date="2024-09-12T18:21:00Z">
        <w:r w:rsidR="00496927">
          <w:rPr>
            <w:rFonts w:ascii="Courier New" w:eastAsia="宋体" w:hAnsi="Courier New" w:hint="eastAsia"/>
            <w:noProof/>
            <w:kern w:val="0"/>
            <w:sz w:val="16"/>
            <w:szCs w:val="20"/>
            <w:lang w:val="en-GB"/>
          </w:rPr>
          <w:t>XN</w:t>
        </w:r>
      </w:ins>
      <w:ins w:id="1012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AP-PROTOCOL-EXTENSION ::= {</w:t>
        </w:r>
      </w:ins>
    </w:p>
    <w:p w14:paraId="15DA09CA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3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14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3D0CB639" w14:textId="3672246D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015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16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53EC3593" w14:textId="77777777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54601057" w14:textId="2BD75B56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7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1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ycleStartOffset ::= </w:t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CHOICE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045FC17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9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2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ms10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(0..9),</w:t>
        </w:r>
      </w:ins>
    </w:p>
    <w:p w14:paraId="688D75E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1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2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(0..19),</w:t>
        </w:r>
      </w:ins>
    </w:p>
    <w:p w14:paraId="15F0F4F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2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ms32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(0..31),</w:t>
        </w:r>
      </w:ins>
    </w:p>
    <w:p w14:paraId="57F162B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2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(0..39),</w:t>
        </w:r>
      </w:ins>
    </w:p>
    <w:p w14:paraId="6265FEC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2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(0..59),</w:t>
        </w:r>
      </w:ins>
    </w:p>
    <w:p w14:paraId="7DEBAD0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ms64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(0..63),</w:t>
        </w:r>
      </w:ins>
    </w:p>
    <w:p w14:paraId="555A8B43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ms70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(0..69),</w:t>
        </w:r>
      </w:ins>
    </w:p>
    <w:p w14:paraId="0D9D646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ms80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(0..79),</w:t>
        </w:r>
      </w:ins>
    </w:p>
    <w:p w14:paraId="6A20AB5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ms128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(0..127),</w:t>
        </w:r>
      </w:ins>
    </w:p>
    <w:p w14:paraId="0259003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lastRenderedPageBreak/>
          <w:tab/>
          <w:t>ms160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(0..159),</w:t>
        </w:r>
      </w:ins>
    </w:p>
    <w:p w14:paraId="2B6B1EB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ms256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(0..255),</w:t>
        </w:r>
      </w:ins>
    </w:p>
    <w:p w14:paraId="47873F2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ms320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(0..319),</w:t>
        </w:r>
      </w:ins>
    </w:p>
    <w:p w14:paraId="2A8ED41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ms512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(0..511),</w:t>
        </w:r>
      </w:ins>
    </w:p>
    <w:p w14:paraId="446B928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(0..639),</w:t>
        </w:r>
      </w:ins>
    </w:p>
    <w:p w14:paraId="6DE04D61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ms1024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(0..1023),</w:t>
        </w:r>
      </w:ins>
    </w:p>
    <w:p w14:paraId="51057F5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ms1280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(0..1279),</w:t>
        </w:r>
      </w:ins>
    </w:p>
    <w:p w14:paraId="5AF4202C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ms2048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(0..2047),</w:t>
        </w:r>
      </w:ins>
    </w:p>
    <w:p w14:paraId="62832ED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ms2560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(0..2559),</w:t>
        </w:r>
      </w:ins>
    </w:p>
    <w:p w14:paraId="5DA80B4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ms5120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(0..5119),</w:t>
        </w:r>
      </w:ins>
    </w:p>
    <w:p w14:paraId="12C5663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ms10240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(0..10239),</w:t>
        </w:r>
      </w:ins>
    </w:p>
    <w:p w14:paraId="39EFAB31" w14:textId="12E5A883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9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6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choice-extension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ycleStartOffset-ExtIEs} }</w:t>
        </w:r>
      </w:ins>
    </w:p>
    <w:p w14:paraId="3A8754C3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61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6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74CB8E2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63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4018B1A0" w14:textId="08173D5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6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6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-ExtIEs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</w:t>
        </w:r>
      </w:ins>
      <w:ins w:id="1066" w:author="CATT" w:date="2024-09-12T18:21:00Z">
        <w:r w:rsidR="00496927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XN</w:t>
        </w:r>
      </w:ins>
      <w:ins w:id="106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AP-PROTOCOL-EXTENSION ::= {</w:t>
        </w:r>
      </w:ins>
    </w:p>
    <w:p w14:paraId="0E6329F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6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6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0D4D65E3" w14:textId="006024EE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7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0A3D135A" w14:textId="33FAFD44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6D4A6CA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3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5B3870C1" w14:textId="4E6C5991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7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1076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07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 xml:space="preserve">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::= SEQUENCE {</w:t>
        </w:r>
      </w:ins>
    </w:p>
    <w:p w14:paraId="1F4A8DA2" w14:textId="0F1DC9F3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79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80" w:author="CATT" w:date="2024-09-11T16:19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o</w:t>
        </w:r>
      </w:ins>
      <w:ins w:id="108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nDurationTimer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82" w:author="CATT" w:date="2024-09-11T16:18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CellDTXDRX</w:t>
        </w:r>
      </w:ins>
      <w:ins w:id="108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O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nDurationTimer,</w:t>
        </w:r>
      </w:ins>
    </w:p>
    <w:p w14:paraId="0A283A73" w14:textId="51E207D5" w:rsidR="00710990" w:rsidRPr="00710990" w:rsidRDefault="00710990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8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85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86" w:author="CATT" w:date="2024-09-11T16:19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</w:t>
        </w:r>
      </w:ins>
      <w:ins w:id="108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ycleStartOffset,</w:t>
        </w:r>
      </w:ins>
    </w:p>
    <w:p w14:paraId="445702E7" w14:textId="50D0D9C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8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89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90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s</w:t>
        </w:r>
      </w:ins>
      <w:ins w:id="109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lotOffset               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92" w:author="CATT" w:date="2024-09-12T18:20:00Z">
        <w:r w:rsidR="00496927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93" w:author="CATT" w:date="2024-09-11T16:12:00Z"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(0..31),</w:t>
        </w:r>
      </w:ins>
    </w:p>
    <w:p w14:paraId="59172970" w14:textId="4778D4EF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9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95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96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</w:t>
        </w:r>
      </w:ins>
      <w:ins w:id="109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onfigType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ENUMERATED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{dtx, drx, dtxdrx},</w:t>
        </w:r>
      </w:ins>
    </w:p>
    <w:p w14:paraId="5F4FFDE1" w14:textId="737D4DA8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9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9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iE-Extensions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ProtocolExtensionContainer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 xml:space="preserve"> CellDTXDRX</w:t>
        </w:r>
      </w:ins>
      <w:ins w:id="1100" w:author="CATT" w:date="2024-09-18T11:02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10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-ExtIEs} } OPTIONAL,</w:t>
        </w:r>
      </w:ins>
    </w:p>
    <w:p w14:paraId="1ACB9A21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0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10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0FE491F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0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10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4EC1AB58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0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10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</w:t>
        </w:r>
      </w:ins>
    </w:p>
    <w:p w14:paraId="76D72249" w14:textId="3345BAEE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08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bookmarkStart w:id="1109" w:name="_Hlk120731465"/>
      <w:bookmarkStart w:id="1110" w:name="_Hlk98789087"/>
      <w:ins w:id="111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1112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113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-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 xml:space="preserve">ExtIEs </w:t>
        </w:r>
      </w:ins>
      <w:ins w:id="1114" w:author="CATT" w:date="2024-09-12T18:21:00Z">
        <w:r w:rsidR="00496927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XN</w:t>
        </w:r>
      </w:ins>
      <w:ins w:id="1115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AP-PROTOCOL-EXTENSION ::= {</w:t>
        </w:r>
      </w:ins>
    </w:p>
    <w:p w14:paraId="364B4A2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16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17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ab/>
          <w:t>...</w:t>
        </w:r>
      </w:ins>
    </w:p>
    <w:p w14:paraId="01676DF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18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19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}</w:t>
        </w:r>
      </w:ins>
    </w:p>
    <w:p w14:paraId="77F35DD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20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4E65217C" w14:textId="70BFE30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21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112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23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2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25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26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27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28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  <w:bookmarkEnd w:id="1109"/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 xml:space="preserve"> ::= SEQUENCE {</w:t>
        </w:r>
      </w:ins>
    </w:p>
    <w:p w14:paraId="18C25F9A" w14:textId="4A4B0E4A" w:rsidR="00710990" w:rsidRPr="00875C1A" w:rsidRDefault="00875C1A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29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  <w:ins w:id="1130" w:author="CATT" w:date="2024-09-11T16:38:00Z"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nRCGI</w:t>
        </w:r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NRCGI,</w:t>
        </w:r>
      </w:ins>
    </w:p>
    <w:p w14:paraId="73DA4A58" w14:textId="29192E41" w:rsidR="00710990" w:rsidRDefault="00710990" w:rsidP="0070714E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31" w:author="CATT" w:date="2024-09-18T11:02:00Z"/>
          <w:rFonts w:ascii="Courier New" w:eastAsia="宋体" w:hAnsi="Courier New"/>
          <w:noProof/>
          <w:kern w:val="0"/>
          <w:sz w:val="16"/>
          <w:szCs w:val="16"/>
        </w:rPr>
      </w:pPr>
      <w:ins w:id="1132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1133" w:author="CATT" w:date="2024-09-18T11:02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13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CellDTXDRX</w:t>
        </w:r>
      </w:ins>
      <w:ins w:id="1135" w:author="CATT" w:date="2024-09-18T11:02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13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,</w:t>
        </w:r>
      </w:ins>
    </w:p>
    <w:p w14:paraId="46102FC8" w14:textId="435E4EF1" w:rsidR="0070714E" w:rsidRPr="00710990" w:rsidRDefault="0070714E" w:rsidP="0070714E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37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138" w:author="CATT" w:date="2024-09-18T11:02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</w:ins>
      <w:ins w:id="1139" w:author="CATT" w:date="2024-09-18T11:08:00Z"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>releasedIndication</w:t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</w:ins>
      <w:ins w:id="1140" w:author="CATT" w:date="2024-09-18T11:09:00Z">
        <w:r w:rsidR="00DD1A13" w:rsidRPr="00DD1A13">
          <w:rPr>
            <w:rFonts w:ascii="Courier New" w:eastAsia="宋体" w:hAnsi="Courier New"/>
            <w:noProof/>
            <w:kern w:val="0"/>
            <w:sz w:val="16"/>
            <w:szCs w:val="16"/>
          </w:rPr>
          <w:t>ENUMERATED (true, ...)</w:t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>,</w:t>
        </w:r>
      </w:ins>
    </w:p>
    <w:p w14:paraId="1863030A" w14:textId="1926E5DD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41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  <w:ins w:id="1142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  <w:t>iE-Extension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  <w:t xml:space="preserve">ProtocolExtensionContainer { { 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43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4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45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46" w:author="CATT" w:date="2024-09-18T11:02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47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48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-ExtIEs} } OPTIONAL,</w:t>
        </w:r>
      </w:ins>
    </w:p>
    <w:p w14:paraId="29784DD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49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115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...</w:t>
        </w:r>
      </w:ins>
    </w:p>
    <w:p w14:paraId="074F9F6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51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  <w:ins w:id="1152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}</w:t>
        </w:r>
      </w:ins>
    </w:p>
    <w:p w14:paraId="14A2176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53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29683849" w14:textId="69048061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54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5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56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5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58" w:author="CATT" w:date="2024-09-11T16:45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59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60" w:author="CATT" w:date="2024-09-11T16:45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61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Item-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 xml:space="preserve">ExtIEs </w:t>
        </w:r>
      </w:ins>
      <w:ins w:id="1162" w:author="CATT" w:date="2024-09-12T18:21:00Z">
        <w:r w:rsidR="00496927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XN</w:t>
        </w:r>
      </w:ins>
      <w:ins w:id="1163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AP-PROTOCOL-EXTENSION ::= {</w:t>
        </w:r>
      </w:ins>
    </w:p>
    <w:p w14:paraId="1E44240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64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65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ab/>
          <w:t>...</w:t>
        </w:r>
      </w:ins>
    </w:p>
    <w:p w14:paraId="3726324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66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67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}</w:t>
        </w:r>
      </w:ins>
    </w:p>
    <w:p w14:paraId="4F628CB4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68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</w:p>
    <w:p w14:paraId="50C6D5C0" w14:textId="5EC52D0D" w:rsidR="00710990" w:rsidRPr="0070714E" w:rsidDel="00B2279C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del w:id="1169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  <w:rPrChange w:id="1170" w:author="CATT" w:date="2024-09-18T11:01:00Z">
            <w:rPr>
              <w:del w:id="1171" w:author="CATT" w:date="2024-09-11T16:21:00Z"/>
              <w:rFonts w:ascii="Courier New" w:eastAsia="宋体" w:hAnsi="Courier New"/>
              <w:noProof/>
              <w:kern w:val="0"/>
              <w:sz w:val="16"/>
              <w:szCs w:val="20"/>
              <w:lang w:val="en-GB" w:eastAsia="en-US"/>
            </w:rPr>
          </w:rPrChange>
        </w:rPr>
      </w:pPr>
      <w:ins w:id="117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73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7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75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76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77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78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List ::= SEQUENCE (SIZE (</w:t>
        </w:r>
      </w:ins>
      <w:ins w:id="1179" w:author="CATT" w:date="2024-09-12T10:44:00Z">
        <w:r w:rsidR="003109C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1</w:t>
        </w:r>
      </w:ins>
      <w:ins w:id="1180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..max</w:t>
        </w:r>
        <w:r w:rsidRPr="00710990">
          <w:rPr>
            <w:rFonts w:ascii="Courier New" w:eastAsia="宋体" w:hAnsi="Courier New" w:hint="eastAsia"/>
            <w:noProof/>
            <w:snapToGrid w:val="0"/>
            <w:kern w:val="0"/>
            <w:sz w:val="16"/>
            <w:szCs w:val="20"/>
            <w:lang w:bidi="ar"/>
          </w:rPr>
          <w:t>noof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Cell</w:t>
        </w:r>
        <w:r w:rsidRPr="00710990">
          <w:rPr>
            <w:rFonts w:ascii="Courier New" w:eastAsia="宋体" w:hAnsi="Courier New" w:hint="eastAsia"/>
            <w:noProof/>
            <w:snapToGrid w:val="0"/>
            <w:kern w:val="0"/>
            <w:sz w:val="16"/>
            <w:szCs w:val="20"/>
            <w:lang w:bidi="ar"/>
          </w:rPr>
          <w:t>s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in</w:t>
        </w:r>
        <w:r w:rsidRPr="00710990">
          <w:rPr>
            <w:rFonts w:ascii="Courier New" w:eastAsia="宋体" w:hAnsi="Courier New" w:hint="eastAsia"/>
            <w:noProof/>
            <w:snapToGrid w:val="0"/>
            <w:kern w:val="0"/>
            <w:sz w:val="16"/>
            <w:szCs w:val="20"/>
            <w:lang w:bidi="ar"/>
          </w:rPr>
          <w:t>NG-RANnode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 xml:space="preserve">)) OF 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81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8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83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84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85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86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</w:ins>
      <w:bookmarkEnd w:id="1110"/>
    </w:p>
    <w:p w14:paraId="4BFD92B6" w14:textId="6A04F2FF" w:rsidR="00710990" w:rsidDel="00B40E69" w:rsidRDefault="00710990" w:rsidP="0058405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187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</w:p>
    <w:p w14:paraId="60D65864" w14:textId="45F4E36A" w:rsidR="001E3584" w:rsidDel="00B40E69" w:rsidRDefault="001E3584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188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</w:p>
    <w:p w14:paraId="35C7601A" w14:textId="77777777" w:rsidR="00B40E69" w:rsidRPr="00D60FF5" w:rsidRDefault="00B40E69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189" w:author="CATT" w:date="2024-09-11T17:10:00Z"/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7675D1B4" w14:textId="4E337EB3" w:rsidR="00913ABD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5994D59" w14:textId="77777777" w:rsidR="00A551D4" w:rsidRPr="00A551D4" w:rsidRDefault="00A551D4" w:rsidP="00A551D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1190" w:name="_Toc20955410"/>
      <w:bookmarkStart w:id="1191" w:name="_Toc29991618"/>
      <w:bookmarkStart w:id="1192" w:name="_Toc36556021"/>
      <w:bookmarkStart w:id="1193" w:name="_Toc44497806"/>
      <w:bookmarkStart w:id="1194" w:name="_Toc45108193"/>
      <w:bookmarkStart w:id="1195" w:name="_Toc45901813"/>
      <w:bookmarkStart w:id="1196" w:name="_Toc51850894"/>
      <w:bookmarkStart w:id="1197" w:name="_Toc56693898"/>
      <w:bookmarkStart w:id="1198" w:name="_Toc64447442"/>
      <w:bookmarkStart w:id="1199" w:name="_Toc66286936"/>
      <w:bookmarkStart w:id="1200" w:name="_Toc74151634"/>
      <w:bookmarkStart w:id="1201" w:name="_Toc88654108"/>
      <w:bookmarkStart w:id="1202" w:name="_Toc97904464"/>
      <w:bookmarkStart w:id="1203" w:name="_Toc98868602"/>
      <w:bookmarkStart w:id="1204" w:name="_Toc105174888"/>
      <w:bookmarkStart w:id="1205" w:name="_Toc106109725"/>
      <w:bookmarkStart w:id="1206" w:name="_Toc113825547"/>
      <w:bookmarkStart w:id="1207" w:name="_Toc170756210"/>
      <w:r w:rsidRPr="00A551D4">
        <w:rPr>
          <w:rFonts w:ascii="Arial" w:eastAsia="宋体" w:hAnsi="Arial"/>
          <w:kern w:val="0"/>
          <w:sz w:val="28"/>
          <w:szCs w:val="20"/>
          <w:lang w:val="en-GB" w:eastAsia="ko-KR"/>
        </w:rPr>
        <w:lastRenderedPageBreak/>
        <w:t>9.3.7</w:t>
      </w:r>
      <w:r w:rsidRPr="00A551D4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Constant definitions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</w:p>
    <w:p w14:paraId="65390B1F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-- ASN1START</w:t>
      </w:r>
    </w:p>
    <w:p w14:paraId="586CA284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AA37E43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4D2FC826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Constant definitions</w:t>
      </w:r>
    </w:p>
    <w:p w14:paraId="3D1E44A7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4D3C9541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836CF9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59C743D9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XnAP-Constants {</w:t>
      </w:r>
    </w:p>
    <w:p w14:paraId="4C82D42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itu-t (0) identified-organization (4) etsi (0) mobileDomain (0)</w:t>
      </w:r>
    </w:p>
    <w:p w14:paraId="52124485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ngran-Access (22) modules (3) xnap (2) version1 (1) xnap-Constants (4) }</w:t>
      </w:r>
    </w:p>
    <w:p w14:paraId="21DB866C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DC0AA7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DEFINITIONS AUTOMATIC TAGS ::=</w:t>
      </w:r>
    </w:p>
    <w:p w14:paraId="63593B4D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144D44F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BEGIN</w:t>
      </w:r>
    </w:p>
    <w:p w14:paraId="7891C4A5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B31E827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IMPORTS</w:t>
      </w:r>
    </w:p>
    <w:p w14:paraId="14A3DD8A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ProcedureCode,</w:t>
      </w:r>
    </w:p>
    <w:p w14:paraId="6D76A18A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ProtocolIE-ID</w:t>
      </w:r>
    </w:p>
    <w:p w14:paraId="7B2023FD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FROM XnAP-CommonDataTypes;</w:t>
      </w:r>
    </w:p>
    <w:p w14:paraId="64FFB1E5" w14:textId="7777777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27CB029E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id-RegistrationRequestForDataCollection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460</w:t>
      </w:r>
    </w:p>
    <w:p w14:paraId="323041C3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id-ReportCharacteristicsForDataCollection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461</w:t>
      </w:r>
    </w:p>
    <w:p w14:paraId="0057B1EE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id-ReportingPeriodicityForDataCollection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462</w:t>
      </w:r>
    </w:p>
    <w:p w14:paraId="3F51B401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id-NodeAssociatedInfoResult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463</w:t>
      </w:r>
    </w:p>
    <w:p w14:paraId="3C735B37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id-SLPositioning-Ranging-Services-Info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464</w:t>
      </w:r>
    </w:p>
    <w:p w14:paraId="307F0E78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id-XR-Bcast-Information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 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465</w:t>
      </w:r>
    </w:p>
    <w:p w14:paraId="155AE1FF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id-PDUSessionsListToBeReleased-UPError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466</w:t>
      </w:r>
    </w:p>
    <w:p w14:paraId="5A9CA34A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id-MaximumDataBurstVolume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467</w:t>
      </w:r>
    </w:p>
    <w:p w14:paraId="46313BCD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id-CPAC-Preparation-Type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468</w:t>
      </w:r>
    </w:p>
    <w:p w14:paraId="69D01338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id-UserPlaneFailureIndication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469</w:t>
      </w:r>
    </w:p>
    <w:p w14:paraId="6E7E2CD3" w14:textId="56FA46ED" w:rsid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id-MN-only-MDT-collection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470</w:t>
      </w:r>
    </w:p>
    <w:p w14:paraId="7701225A" w14:textId="77777777" w:rsidR="006947C5" w:rsidRPr="006947C5" w:rsidRDefault="006947C5" w:rsidP="006947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BarringExemptionforEmerCallInfo</w:t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471</w:t>
      </w:r>
    </w:p>
    <w:p w14:paraId="018FD09C" w14:textId="77777777" w:rsidR="006947C5" w:rsidRPr="006947C5" w:rsidRDefault="006947C5" w:rsidP="006947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id-Transmission-Bandwidth-</w:t>
      </w:r>
      <w:r w:rsidRPr="006947C5"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  <w:lang w:val="en-GB"/>
        </w:rPr>
        <w:t>asymmetric</w:t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>472</w:t>
      </w:r>
    </w:p>
    <w:p w14:paraId="0542922B" w14:textId="77777777" w:rsidR="006947C5" w:rsidRPr="006947C5" w:rsidRDefault="006947C5" w:rsidP="006947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id-SRSPositioningConfigOrActivationRequest</w:t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ProtocolIE-ID ::= 473</w:t>
      </w:r>
    </w:p>
    <w:p w14:paraId="5A7FE1AA" w14:textId="4512B0DF" w:rsidR="006947C5" w:rsidRPr="006947C5" w:rsidRDefault="006947C5" w:rsidP="006947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id-NRPPaPositioningInformation</w:t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ProtocolIE-ID ::= 474</w:t>
      </w:r>
    </w:p>
    <w:p w14:paraId="02194BBE" w14:textId="13B46328" w:rsid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1208" w:author="CATT" w:date="2024-09-12T18:28:00Z"/>
          <w:rFonts w:ascii="Courier New" w:eastAsiaTheme="minorEastAsia" w:hAnsi="Courier New" w:cs="Courier New"/>
          <w:noProof/>
          <w:kern w:val="0"/>
          <w:sz w:val="16"/>
          <w:szCs w:val="20"/>
        </w:rPr>
      </w:pPr>
      <w:ins w:id="1209" w:author="CATT" w:date="2024-09-12T18:28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id-Cell-DTXDRX-</w:t>
        </w:r>
      </w:ins>
      <w:ins w:id="1210" w:author="CATT" w:date="2024-09-18T11:35:00Z">
        <w:r w:rsidR="009A0941"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Info</w:t>
        </w:r>
      </w:ins>
      <w:ins w:id="1211" w:author="CATT" w:date="2024-09-12T18:28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-List</w:t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 w:rsidRPr="00120204"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 xml:space="preserve">ProtocolIE-ID ::=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>xxx</w:t>
        </w:r>
      </w:ins>
    </w:p>
    <w:p w14:paraId="798A808D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5172A2A0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35D5A247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5FBF4293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END</w:t>
      </w:r>
    </w:p>
    <w:p w14:paraId="652278C9" w14:textId="77777777" w:rsid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ASN1STOP</w:t>
      </w:r>
    </w:p>
    <w:p w14:paraId="18D81332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</w:rPr>
      </w:pPr>
    </w:p>
    <w:p w14:paraId="3465254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 w:rsidSect="00003E2A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8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1" w:author="CATT" w:date="2024-11-07T10:54:00Z" w:initials="CATT">
    <w:p w14:paraId="13390446" w14:textId="0AA6339A" w:rsidR="00EA129B" w:rsidRPr="00EA129B" w:rsidRDefault="00EA129B">
      <w:pPr>
        <w:pStyle w:val="a6"/>
        <w:rPr>
          <w:rFonts w:eastAsiaTheme="minorEastAsia"/>
        </w:rPr>
      </w:pPr>
      <w:r>
        <w:rPr>
          <w:rStyle w:val="af6"/>
        </w:rPr>
        <w:annotationRef/>
      </w:r>
      <w:r>
        <w:rPr>
          <w:rFonts w:eastAsiaTheme="minorEastAsia"/>
        </w:rPr>
        <w:t>This part depends on discussion</w:t>
      </w:r>
    </w:p>
  </w:comment>
  <w:comment w:id="210" w:author="CATT" w:date="2024-11-07T10:56:00Z" w:initials="CATT">
    <w:p w14:paraId="2516450F" w14:textId="5791F2FF" w:rsidR="00EA129B" w:rsidRPr="00EA129B" w:rsidRDefault="00EA129B">
      <w:pPr>
        <w:pStyle w:val="a6"/>
        <w:rPr>
          <w:rFonts w:eastAsiaTheme="minorEastAsia"/>
        </w:rPr>
      </w:pPr>
      <w:r>
        <w:rPr>
          <w:rStyle w:val="af6"/>
        </w:rPr>
        <w:annotationRef/>
      </w:r>
      <w:r>
        <w:rPr>
          <w:rFonts w:eastAsiaTheme="minorEastAsia"/>
        </w:rPr>
        <w:t>Whether it is needed depends on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390446" w15:done="0"/>
  <w15:commentEx w15:paraId="251645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71AF5" w16cex:dateUtc="2024-11-07T02:54:00Z"/>
  <w16cex:commentExtensible w16cex:durableId="2AD71B4F" w16cex:dateUtc="2024-11-07T0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390446" w16cid:durableId="2AD71AF5"/>
  <w16cid:commentId w16cid:paraId="2516450F" w16cid:durableId="2AD71B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31B8E" w14:textId="77777777" w:rsidR="00883389" w:rsidRDefault="00883389">
      <w:r>
        <w:separator/>
      </w:r>
    </w:p>
  </w:endnote>
  <w:endnote w:type="continuationSeparator" w:id="0">
    <w:p w14:paraId="1FED64B9" w14:textId="77777777" w:rsidR="00883389" w:rsidRDefault="0088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8743" w14:textId="77777777" w:rsidR="00883389" w:rsidRDefault="00883389">
      <w:r>
        <w:separator/>
      </w:r>
    </w:p>
  </w:footnote>
  <w:footnote w:type="continuationSeparator" w:id="0">
    <w:p w14:paraId="4D5B06CC" w14:textId="77777777" w:rsidR="00883389" w:rsidRDefault="00883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8AD"/>
    <w:multiLevelType w:val="hybridMultilevel"/>
    <w:tmpl w:val="D200DA48"/>
    <w:lvl w:ilvl="0" w:tplc="9D9CDF0E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3A46EB"/>
    <w:multiLevelType w:val="hybridMultilevel"/>
    <w:tmpl w:val="60F6288E"/>
    <w:lvl w:ilvl="0" w:tplc="8CA8A96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0C11EC"/>
    <w:multiLevelType w:val="hybridMultilevel"/>
    <w:tmpl w:val="87EE595C"/>
    <w:lvl w:ilvl="0" w:tplc="575A961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3D2028"/>
    <w:multiLevelType w:val="hybridMultilevel"/>
    <w:tmpl w:val="DFD8F562"/>
    <w:lvl w:ilvl="0" w:tplc="381E4D90">
      <w:start w:val="202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3E2A"/>
    <w:rsid w:val="00004679"/>
    <w:rsid w:val="000047A9"/>
    <w:rsid w:val="00004CCB"/>
    <w:rsid w:val="00004CE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07FAF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9A4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4B5"/>
    <w:rsid w:val="0003508C"/>
    <w:rsid w:val="00035131"/>
    <w:rsid w:val="00035353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2EEC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4010"/>
    <w:rsid w:val="00054480"/>
    <w:rsid w:val="000547E1"/>
    <w:rsid w:val="00054952"/>
    <w:rsid w:val="00054A22"/>
    <w:rsid w:val="00055382"/>
    <w:rsid w:val="0005589D"/>
    <w:rsid w:val="000558E7"/>
    <w:rsid w:val="00055C34"/>
    <w:rsid w:val="00055D34"/>
    <w:rsid w:val="00055DB7"/>
    <w:rsid w:val="00055DD7"/>
    <w:rsid w:val="00055F7C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90D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85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1EA1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ABC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27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41"/>
    <w:rsid w:val="001161CF"/>
    <w:rsid w:val="00116356"/>
    <w:rsid w:val="00116A54"/>
    <w:rsid w:val="00117ADB"/>
    <w:rsid w:val="00117EB2"/>
    <w:rsid w:val="00117F77"/>
    <w:rsid w:val="00120204"/>
    <w:rsid w:val="00120609"/>
    <w:rsid w:val="00121064"/>
    <w:rsid w:val="00121239"/>
    <w:rsid w:val="00121EE7"/>
    <w:rsid w:val="001224DE"/>
    <w:rsid w:val="00122531"/>
    <w:rsid w:val="001225C3"/>
    <w:rsid w:val="00122A26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2FE"/>
    <w:rsid w:val="001323C1"/>
    <w:rsid w:val="00132924"/>
    <w:rsid w:val="00132A05"/>
    <w:rsid w:val="00132A5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A94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E9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50E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48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47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4C6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7D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555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84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901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633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10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6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C24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27D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812"/>
    <w:rsid w:val="002A0958"/>
    <w:rsid w:val="002A13D5"/>
    <w:rsid w:val="002A21D2"/>
    <w:rsid w:val="002A2469"/>
    <w:rsid w:val="002A275F"/>
    <w:rsid w:val="002A282C"/>
    <w:rsid w:val="002A2954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50C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B2F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4E8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99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9C4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0F5C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2DDB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1BE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DB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0D1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E3F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4B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18"/>
    <w:rsid w:val="003D2EFE"/>
    <w:rsid w:val="003D2F09"/>
    <w:rsid w:val="003D3D4C"/>
    <w:rsid w:val="003D3DAD"/>
    <w:rsid w:val="003D45A8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6D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3BD"/>
    <w:rsid w:val="003F0F9B"/>
    <w:rsid w:val="003F1288"/>
    <w:rsid w:val="003F128C"/>
    <w:rsid w:val="003F132A"/>
    <w:rsid w:val="003F141F"/>
    <w:rsid w:val="003F1432"/>
    <w:rsid w:val="003F16F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FEC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D0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3C03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79"/>
    <w:rsid w:val="004165FF"/>
    <w:rsid w:val="0041714A"/>
    <w:rsid w:val="0041773F"/>
    <w:rsid w:val="004178DA"/>
    <w:rsid w:val="00420141"/>
    <w:rsid w:val="00420300"/>
    <w:rsid w:val="004209E4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EF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CD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0D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1F67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685"/>
    <w:rsid w:val="004717B3"/>
    <w:rsid w:val="0047211B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3AF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927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388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017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D8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1A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AEB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F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319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055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5A0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188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26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3A1"/>
    <w:rsid w:val="005D376B"/>
    <w:rsid w:val="005D38BF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662"/>
    <w:rsid w:val="005F687D"/>
    <w:rsid w:val="005F70EE"/>
    <w:rsid w:val="005F7176"/>
    <w:rsid w:val="005F7664"/>
    <w:rsid w:val="005F79E9"/>
    <w:rsid w:val="005F7FB4"/>
    <w:rsid w:val="0060077C"/>
    <w:rsid w:val="006007B8"/>
    <w:rsid w:val="00600A65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C64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056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FF0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7C5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A35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A12"/>
    <w:rsid w:val="006A5D5D"/>
    <w:rsid w:val="006A5DCC"/>
    <w:rsid w:val="006A600C"/>
    <w:rsid w:val="006A6032"/>
    <w:rsid w:val="006A6205"/>
    <w:rsid w:val="006A6562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14E"/>
    <w:rsid w:val="007077F1"/>
    <w:rsid w:val="00707DA5"/>
    <w:rsid w:val="00707F19"/>
    <w:rsid w:val="00707F79"/>
    <w:rsid w:val="00707FA4"/>
    <w:rsid w:val="00710895"/>
    <w:rsid w:val="00710990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2E3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5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18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C21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A8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768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1E1D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662"/>
    <w:rsid w:val="007777FA"/>
    <w:rsid w:val="0077785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3ED5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30A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304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7C5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728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14A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AEB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C1A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3389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2C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AD3"/>
    <w:rsid w:val="008B5D4A"/>
    <w:rsid w:val="008B668D"/>
    <w:rsid w:val="008B6812"/>
    <w:rsid w:val="008B69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49CD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0C9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ABD"/>
    <w:rsid w:val="00913D3F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C63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3EA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939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704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CDF"/>
    <w:rsid w:val="00956DAC"/>
    <w:rsid w:val="00956F6D"/>
    <w:rsid w:val="00957114"/>
    <w:rsid w:val="00957169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7D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8F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41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20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8C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941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4E3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664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62"/>
    <w:rsid w:val="00A041FD"/>
    <w:rsid w:val="00A047D1"/>
    <w:rsid w:val="00A04875"/>
    <w:rsid w:val="00A04B0D"/>
    <w:rsid w:val="00A04BB4"/>
    <w:rsid w:val="00A04E36"/>
    <w:rsid w:val="00A05354"/>
    <w:rsid w:val="00A055FF"/>
    <w:rsid w:val="00A0567F"/>
    <w:rsid w:val="00A05864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193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2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1D4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8BB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1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85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C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0CF6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B54"/>
    <w:rsid w:val="00AF5F85"/>
    <w:rsid w:val="00AF6464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1A5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647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79C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E69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BA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250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B17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83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6B0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36D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E9C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4A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889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9F7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431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6E35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C5C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7E9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D767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92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3C6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A69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2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7A6"/>
    <w:rsid w:val="00C40AFD"/>
    <w:rsid w:val="00C40D82"/>
    <w:rsid w:val="00C4103E"/>
    <w:rsid w:val="00C4166C"/>
    <w:rsid w:val="00C41879"/>
    <w:rsid w:val="00C41F57"/>
    <w:rsid w:val="00C421DB"/>
    <w:rsid w:val="00C42858"/>
    <w:rsid w:val="00C42869"/>
    <w:rsid w:val="00C42C39"/>
    <w:rsid w:val="00C43639"/>
    <w:rsid w:val="00C438F5"/>
    <w:rsid w:val="00C43D29"/>
    <w:rsid w:val="00C43F19"/>
    <w:rsid w:val="00C4447B"/>
    <w:rsid w:val="00C445F7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33F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0F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29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025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98C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063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067"/>
    <w:rsid w:val="00CC210A"/>
    <w:rsid w:val="00CC230E"/>
    <w:rsid w:val="00CC241D"/>
    <w:rsid w:val="00CC287D"/>
    <w:rsid w:val="00CC2B06"/>
    <w:rsid w:val="00CC2D8D"/>
    <w:rsid w:val="00CC3129"/>
    <w:rsid w:val="00CC35F6"/>
    <w:rsid w:val="00CC3DFA"/>
    <w:rsid w:val="00CC3F51"/>
    <w:rsid w:val="00CC412D"/>
    <w:rsid w:val="00CC4682"/>
    <w:rsid w:val="00CC4846"/>
    <w:rsid w:val="00CC485A"/>
    <w:rsid w:val="00CC4885"/>
    <w:rsid w:val="00CC5026"/>
    <w:rsid w:val="00CC5340"/>
    <w:rsid w:val="00CC5781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70D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E92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BA0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42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ECB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0FF5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5CCC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5FF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49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E0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C65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CC1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A13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C68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B67"/>
    <w:rsid w:val="00E13CFA"/>
    <w:rsid w:val="00E13D2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B2B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017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123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CD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29B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FC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6E4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B6"/>
    <w:rsid w:val="00EF33DC"/>
    <w:rsid w:val="00EF3550"/>
    <w:rsid w:val="00EF3687"/>
    <w:rsid w:val="00EF37E7"/>
    <w:rsid w:val="00EF464A"/>
    <w:rsid w:val="00EF493A"/>
    <w:rsid w:val="00EF4CBB"/>
    <w:rsid w:val="00EF5305"/>
    <w:rsid w:val="00EF5493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1ED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A11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82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3EBD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CE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5E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AD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1C0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6A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BB6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FB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2AB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81E80603-E717-4DE4-99DA-4F6D5E0D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5901"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  <w:style w:type="character" w:customStyle="1" w:styleId="TALChar">
    <w:name w:val="TAL Char"/>
    <w:qFormat/>
    <w:locked/>
    <w:rsid w:val="007C530A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856E0B-0F9C-4542-B90C-2C8CB53B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6219</Words>
  <Characters>35452</Characters>
  <Application>Microsoft Office Word</Application>
  <DocSecurity>0</DocSecurity>
  <Lines>295</Lines>
  <Paragraphs>83</Paragraphs>
  <ScaleCrop>false</ScaleCrop>
  <Company>Huawei Technologies Co., Ltd.</Company>
  <LinksUpToDate>false</LinksUpToDate>
  <CharactersWithSpaces>41588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2</cp:revision>
  <cp:lastPrinted>2017-05-08T07:55:00Z</cp:lastPrinted>
  <dcterms:created xsi:type="dcterms:W3CDTF">2024-11-08T06:27:00Z</dcterms:created>
  <dcterms:modified xsi:type="dcterms:W3CDTF">2024-11-08T06:27:00Z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</Properties>
</file>